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AF878A"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Pr>
          <w:b/>
          <w:noProof/>
          <w:sz w:val="24"/>
        </w:rPr>
        <w:t xml:space="preserve"> Meeting #</w:t>
      </w:r>
      <w:r w:rsidR="005F3F43">
        <w:rPr>
          <w:b/>
          <w:noProof/>
          <w:sz w:val="24"/>
        </w:rPr>
        <w:t>169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bookmarkStart w:id="0" w:name="_Hlk198644777"/>
      <w:r w:rsidR="005F3F43">
        <w:rPr>
          <w:b/>
          <w:noProof/>
          <w:sz w:val="24"/>
        </w:rPr>
        <w:t>S2-</w:t>
      </w:r>
      <w:r w:rsidR="00283D5C">
        <w:rPr>
          <w:b/>
          <w:noProof/>
          <w:sz w:val="24"/>
        </w:rPr>
        <w:t>250</w:t>
      </w:r>
      <w:bookmarkEnd w:id="0"/>
      <w:r w:rsidR="007C488D">
        <w:rPr>
          <w:b/>
          <w:noProof/>
          <w:sz w:val="24"/>
        </w:rPr>
        <w:t>5577</w:t>
      </w:r>
      <w:r>
        <w:rPr>
          <w:b/>
          <w:noProof/>
          <w:sz w:val="24"/>
        </w:rPr>
        <w:fldChar w:fldCharType="begin"/>
      </w:r>
      <w:r>
        <w:rPr>
          <w:b/>
          <w:noProof/>
          <w:sz w:val="24"/>
        </w:rPr>
        <w:instrText xml:space="preserve"> DOCPROPERTY  Tdoc#  \* MERGEFORMAT </w:instrText>
      </w:r>
      <w:r>
        <w:rPr>
          <w:b/>
          <w:noProof/>
          <w:sz w:val="24"/>
        </w:rPr>
        <w:fldChar w:fldCharType="end"/>
      </w:r>
    </w:p>
    <w:p w14:paraId="2CEEC297" w14:textId="1D6D475B" w:rsidR="00CC4471" w:rsidRDefault="005F3F43" w:rsidP="00CC4471">
      <w:pPr>
        <w:pStyle w:val="CRCoverPage"/>
        <w:pBdr>
          <w:bottom w:val="single" w:sz="6" w:space="1" w:color="auto"/>
        </w:pBdr>
        <w:outlineLvl w:val="0"/>
        <w:rPr>
          <w:b/>
          <w:noProof/>
          <w:sz w:val="24"/>
        </w:rPr>
      </w:pPr>
      <w:r w:rsidRPr="005F3F43">
        <w:rPr>
          <w:b/>
          <w:noProof/>
          <w:sz w:val="24"/>
        </w:rPr>
        <w:t>Fukuoka</w:t>
      </w:r>
      <w:r w:rsidR="008B4AAF">
        <w:rPr>
          <w:b/>
          <w:noProof/>
          <w:sz w:val="24"/>
        </w:rPr>
        <w:t xml:space="preserve">, </w:t>
      </w:r>
      <w:r>
        <w:rPr>
          <w:b/>
          <w:noProof/>
          <w:sz w:val="24"/>
        </w:rPr>
        <w:t>Japan</w:t>
      </w:r>
      <w:r w:rsidR="00CC4471">
        <w:rPr>
          <w:b/>
          <w:noProof/>
          <w:sz w:val="24"/>
        </w:rPr>
        <w:t xml:space="preserve">, </w:t>
      </w:r>
      <w:r>
        <w:rPr>
          <w:b/>
          <w:noProof/>
          <w:sz w:val="24"/>
        </w:rPr>
        <w:t>May 19 - 23,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C488D" w:rsidRPr="007C488D">
        <w:rPr>
          <w:b/>
          <w:i/>
          <w:iCs/>
          <w:noProof/>
          <w:color w:val="0432FF"/>
          <w:sz w:val="24"/>
        </w:rPr>
        <w:t>revision of S2-2504609</w:t>
      </w:r>
    </w:p>
    <w:p w14:paraId="6A2B490B" w14:textId="77777777" w:rsidR="005F3F43" w:rsidRDefault="005F3F43">
      <w:pPr>
        <w:pStyle w:val="CRCoverPage"/>
        <w:outlineLvl w:val="0"/>
        <w:rPr>
          <w:b/>
          <w:sz w:val="24"/>
        </w:rPr>
      </w:pPr>
    </w:p>
    <w:p w14:paraId="1A2057A0" w14:textId="6CE2790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3F43">
        <w:rPr>
          <w:rFonts w:ascii="Arial" w:hAnsi="Arial" w:cs="Arial"/>
          <w:b/>
          <w:bCs/>
          <w:lang w:val="en-US"/>
        </w:rPr>
        <w:t>Rakuten Mobile</w:t>
      </w:r>
      <w:r w:rsidR="00283D5C">
        <w:rPr>
          <w:rFonts w:ascii="Arial" w:hAnsi="Arial" w:cs="Arial"/>
          <w:b/>
          <w:bCs/>
          <w:lang w:val="en-US"/>
        </w:rPr>
        <w:t>, NIST</w:t>
      </w:r>
    </w:p>
    <w:p w14:paraId="65CE4E4B" w14:textId="3585DE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F3F43">
        <w:rPr>
          <w:rFonts w:ascii="Arial" w:hAnsi="Arial" w:cs="Arial"/>
          <w:b/>
          <w:bCs/>
          <w:lang w:val="en-US"/>
        </w:rPr>
        <w:t xml:space="preserve">New Solution </w:t>
      </w:r>
      <w:r w:rsidR="005F3F43" w:rsidRPr="005F3F43">
        <w:rPr>
          <w:rFonts w:ascii="Arial" w:hAnsi="Arial" w:cs="Arial"/>
          <w:b/>
          <w:bCs/>
          <w:lang w:val="en-US"/>
        </w:rPr>
        <w:t xml:space="preserve">Key Issue #1: </w:t>
      </w:r>
      <w:bookmarkStart w:id="1" w:name="_Hlk195889867"/>
      <w:r w:rsidR="005F3F43" w:rsidRPr="005F3F43">
        <w:rPr>
          <w:rFonts w:ascii="Arial" w:hAnsi="Arial" w:cs="Arial"/>
          <w:b/>
          <w:bCs/>
          <w:lang w:val="en-US"/>
        </w:rPr>
        <w:t>System Architecture to Support Sensing</w:t>
      </w:r>
    </w:p>
    <w:bookmarkEnd w:id="1"/>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029D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334A">
        <w:rPr>
          <w:rFonts w:ascii="Arial" w:hAnsi="Arial" w:cs="Arial"/>
          <w:b/>
          <w:bCs/>
          <w:lang w:val="en-US"/>
        </w:rPr>
        <w:t>20.2.1</w:t>
      </w:r>
    </w:p>
    <w:p w14:paraId="369E83CA" w14:textId="163515D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F3F43">
        <w:rPr>
          <w:rFonts w:ascii="Arial" w:hAnsi="Arial" w:cs="Arial"/>
          <w:b/>
          <w:bCs/>
          <w:lang w:val="en-US"/>
        </w:rPr>
        <w:t xml:space="preserve">TR </w:t>
      </w:r>
      <w:r w:rsidR="005F3F43" w:rsidRPr="005F3F43">
        <w:rPr>
          <w:rFonts w:ascii="Arial" w:hAnsi="Arial" w:cs="Arial"/>
          <w:b/>
          <w:bCs/>
          <w:lang w:val="en-US"/>
        </w:rPr>
        <w:t>23.700-14</w:t>
      </w:r>
    </w:p>
    <w:p w14:paraId="32E76F63" w14:textId="4D64DFF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F3F43">
        <w:rPr>
          <w:rFonts w:ascii="Arial" w:hAnsi="Arial" w:cs="Arial"/>
          <w:b/>
          <w:bCs/>
          <w:lang w:val="en-US"/>
        </w:rPr>
        <w:t>0.1.0</w:t>
      </w:r>
    </w:p>
    <w:p w14:paraId="09C0AB02" w14:textId="722B9FF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F3F43" w:rsidRPr="005F3F43">
        <w:rPr>
          <w:rFonts w:ascii="Arial" w:hAnsi="Arial" w:cs="Arial"/>
          <w:b/>
          <w:bCs/>
          <w:lang w:val="en-US"/>
        </w:rPr>
        <w:t>FS_Sensing_ARC</w:t>
      </w:r>
      <w:proofErr w:type="spellEnd"/>
      <w:r w:rsidR="005F3F43" w:rsidRPr="005F3F43">
        <w:rPr>
          <w:rFonts w:ascii="Arial" w:hAnsi="Arial" w:cs="Arial"/>
          <w:b/>
          <w:bCs/>
          <w:lang w:val="en-US"/>
        </w:rPr>
        <w:t xml:space="preserve"> / Rel-20</w:t>
      </w:r>
    </w:p>
    <w:p w14:paraId="385D4B98" w14:textId="77777777" w:rsidR="005F3F43" w:rsidRDefault="005F3F43" w:rsidP="005F3F43">
      <w:pPr>
        <w:pStyle w:val="Heading1"/>
        <w:rPr>
          <w:lang w:val="en-US"/>
        </w:rPr>
      </w:pPr>
      <w:r w:rsidRPr="005F3F43">
        <w:rPr>
          <w:lang w:val="en-US"/>
        </w:rPr>
        <w:t>1. Introduction/Discussion</w:t>
      </w:r>
    </w:p>
    <w:p w14:paraId="41D7AC78" w14:textId="5389929C" w:rsidR="00C93D83" w:rsidRDefault="005F3F43">
      <w:pPr>
        <w:rPr>
          <w:lang w:val="en-US"/>
        </w:rPr>
      </w:pPr>
      <w:r>
        <w:rPr>
          <w:lang w:val="en-US"/>
        </w:rPr>
        <w:t xml:space="preserve">This paper proposes a solution to Key Issue #1, </w:t>
      </w:r>
      <w:r w:rsidRPr="005F3F43">
        <w:rPr>
          <w:lang w:val="en-US"/>
        </w:rPr>
        <w:t>System Architecture to Support Sensing</w:t>
      </w:r>
      <w:r>
        <w:rPr>
          <w:lang w:val="en-US"/>
        </w:rPr>
        <w:t>. We propose a new Network Function “Sensing Function” for sensing services.</w:t>
      </w:r>
    </w:p>
    <w:p w14:paraId="09CF4A2B" w14:textId="09DB58A6" w:rsidR="006B621B" w:rsidRDefault="005F3F43" w:rsidP="005F3F43">
      <w:pPr>
        <w:pStyle w:val="Heading1"/>
        <w:rPr>
          <w:lang w:val="en-US"/>
        </w:rPr>
      </w:pPr>
      <w:r>
        <w:rPr>
          <w:lang w:val="en-US"/>
        </w:rPr>
        <w:t>Text Proposal</w:t>
      </w:r>
    </w:p>
    <w:p w14:paraId="63608BAD" w14:textId="713715B6" w:rsidR="005F3F43" w:rsidRDefault="005F3F43" w:rsidP="005F3F43">
      <w:pPr>
        <w:rPr>
          <w:lang w:val="en-US"/>
        </w:rPr>
      </w:pPr>
      <w:r w:rsidRPr="005F3F43">
        <w:rPr>
          <w:lang w:val="en-US"/>
        </w:rPr>
        <w:t>It is proposed to agree the following key issue(s) into TR 23.700-14.</w:t>
      </w:r>
    </w:p>
    <w:p w14:paraId="60989C88" w14:textId="77777777" w:rsidR="005F3F43" w:rsidRPr="005F3F43" w:rsidRDefault="005F3F43" w:rsidP="005F3F43"/>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B37850" w14:textId="27356A99" w:rsidR="001548B8" w:rsidRDefault="001548B8" w:rsidP="002C3DAD">
      <w:pPr>
        <w:pStyle w:val="Heading2"/>
      </w:pPr>
      <w:r>
        <w:t xml:space="preserve">6.X </w:t>
      </w:r>
      <w:r w:rsidR="002C3DAD">
        <w:tab/>
      </w:r>
      <w:r w:rsidRPr="002C3DAD">
        <w:t>Solution</w:t>
      </w:r>
      <w:r>
        <w:t xml:space="preserve"> #1: Architecture enhancement to support Sensing  </w:t>
      </w:r>
      <w:r w:rsidR="00EE0276">
        <w:t xml:space="preserve">        </w:t>
      </w:r>
      <w:r>
        <w:t>Services</w:t>
      </w:r>
    </w:p>
    <w:p w14:paraId="024E30A8" w14:textId="5F72C6B2" w:rsidR="001548B8" w:rsidRPr="00364C1E" w:rsidRDefault="001548B8" w:rsidP="001548B8">
      <w:pPr>
        <w:pStyle w:val="Heading3"/>
      </w:pPr>
      <w:bookmarkStart w:id="2" w:name="_Toc164844010"/>
      <w:bookmarkStart w:id="3" w:name="_Toc164944645"/>
      <w:bookmarkStart w:id="4" w:name="_Toc168318900"/>
      <w:bookmarkStart w:id="5" w:name="_Toc168319416"/>
      <w:bookmarkStart w:id="6" w:name="_Toc168319671"/>
      <w:bookmarkStart w:id="7" w:name="_Toc168319926"/>
      <w:bookmarkStart w:id="8" w:name="_Toc168320180"/>
      <w:bookmarkStart w:id="9" w:name="_Toc168559836"/>
      <w:bookmarkStart w:id="10" w:name="_Toc175890886"/>
      <w:bookmarkStart w:id="11" w:name="_Toc180645834"/>
      <w:bookmarkStart w:id="12" w:name="_Toc183616767"/>
      <w:bookmarkStart w:id="13" w:name="_Toc191486421"/>
      <w:r w:rsidRPr="00364C1E">
        <w:t>6.</w:t>
      </w:r>
      <w:r>
        <w:t>X.</w:t>
      </w:r>
      <w:r w:rsidR="002C3DAD">
        <w:t>0</w:t>
      </w:r>
      <w:r w:rsidRPr="00364C1E">
        <w:tab/>
      </w:r>
      <w:bookmarkEnd w:id="2"/>
      <w:bookmarkEnd w:id="3"/>
      <w:bookmarkEnd w:id="4"/>
      <w:bookmarkEnd w:id="5"/>
      <w:bookmarkEnd w:id="6"/>
      <w:bookmarkEnd w:id="7"/>
      <w:bookmarkEnd w:id="8"/>
      <w:bookmarkEnd w:id="9"/>
      <w:bookmarkEnd w:id="10"/>
      <w:bookmarkEnd w:id="11"/>
      <w:bookmarkEnd w:id="12"/>
      <w:bookmarkEnd w:id="13"/>
      <w:r w:rsidR="002C3DAD">
        <w:t>High-level solution principles</w:t>
      </w:r>
    </w:p>
    <w:p w14:paraId="3497FF19" w14:textId="77777777" w:rsidR="00043A00" w:rsidRDefault="002C3DAD">
      <w:r>
        <w:t xml:space="preserve">A new NF called “Sensing Function” is introduced for </w:t>
      </w:r>
      <w:r w:rsidRPr="002C3DAD">
        <w:t>service operations and procedures to support Integrated Sensing and Communication</w:t>
      </w:r>
      <w:r>
        <w:t xml:space="preserve">. </w:t>
      </w:r>
    </w:p>
    <w:p w14:paraId="15DF5C34" w14:textId="0B94ED3B" w:rsidR="003249AE" w:rsidRDefault="00043A00" w:rsidP="00043A00">
      <w:r>
        <w:t xml:space="preserve">Integrated Sensing and Communications as a </w:t>
      </w:r>
      <w:r w:rsidR="00002B25">
        <w:t>new feature</w:t>
      </w:r>
      <w:r>
        <w:t xml:space="preserve"> requires 5GS to support </w:t>
      </w:r>
      <w:r w:rsidRPr="00043A00">
        <w:t>authorization and revocation for a particular sensing service</w:t>
      </w:r>
      <w:r>
        <w:t xml:space="preserve">, </w:t>
      </w:r>
      <w:proofErr w:type="gramStart"/>
      <w:r>
        <w:t>Sensing</w:t>
      </w:r>
      <w:proofErr w:type="gramEnd"/>
      <w:r>
        <w:t xml:space="preserve"> entity(</w:t>
      </w:r>
      <w:proofErr w:type="spellStart"/>
      <w:r>
        <w:t>ies</w:t>
      </w:r>
      <w:proofErr w:type="spellEnd"/>
      <w:r>
        <w:t xml:space="preserve">) discovery and (re-)selection, </w:t>
      </w:r>
      <w:r w:rsidRPr="00043A00">
        <w:t>collect and transfer sensing data</w:t>
      </w:r>
      <w:r>
        <w:t xml:space="preserve">, sensing result exposure, </w:t>
      </w:r>
      <w:r w:rsidRPr="00043A00">
        <w:t>parameter provisioning of sensing entities</w:t>
      </w:r>
      <w:r>
        <w:t xml:space="preserve"> etc. </w:t>
      </w:r>
      <w:r w:rsidRPr="00043A00">
        <w:t xml:space="preserve">To meet these requirements, the current 5G System (5GS) as specified in TS 23.501 [X] must be further </w:t>
      </w:r>
      <w:r w:rsidR="00002B25">
        <w:t>enhanced</w:t>
      </w:r>
      <w:r w:rsidRPr="00043A00">
        <w:t>.</w:t>
      </w:r>
    </w:p>
    <w:p w14:paraId="474D165D" w14:textId="77777777" w:rsidR="002C3DAD" w:rsidRDefault="002C3DAD" w:rsidP="002C3DAD">
      <w:pPr>
        <w:pStyle w:val="Heading3"/>
      </w:pPr>
      <w:r>
        <w:t>6.x.1</w:t>
      </w:r>
      <w:r>
        <w:tab/>
        <w:t>Description</w:t>
      </w:r>
    </w:p>
    <w:p w14:paraId="426BE993" w14:textId="6DF0F6BD" w:rsidR="002C3DAD" w:rsidRDefault="002C3DAD">
      <w:pPr>
        <w:rPr>
          <w:lang w:val="en-US"/>
        </w:rPr>
      </w:pPr>
      <w:r>
        <w:rPr>
          <w:lang w:val="en-US"/>
        </w:rPr>
        <w:t>This solution addresses Key Issue # 1</w:t>
      </w:r>
      <w:ins w:id="14" w:author="manmeet bhangu 4" w:date="2025-05-20T16:10:00Z" w16du:dateUtc="2025-05-20T07:10:00Z">
        <w:r w:rsidR="00B447CE">
          <w:rPr>
            <w:lang w:val="en-US"/>
          </w:rPr>
          <w:t xml:space="preserve"> and </w:t>
        </w:r>
        <w:r w:rsidR="00B447CE">
          <w:t>provides detailed AF service request on top of call flow as described in [x]</w:t>
        </w:r>
      </w:ins>
    </w:p>
    <w:p w14:paraId="0B6DB24C" w14:textId="77777777" w:rsidR="00002B25" w:rsidRDefault="002C3DAD">
      <w:pPr>
        <w:rPr>
          <w:lang w:val="en-US"/>
        </w:rPr>
      </w:pPr>
      <w:r>
        <w:rPr>
          <w:lang w:val="en-US"/>
        </w:rPr>
        <w:t>This solution proposes</w:t>
      </w:r>
      <w:r w:rsidR="00002B25">
        <w:rPr>
          <w:lang w:val="en-US"/>
        </w:rPr>
        <w:t>:</w:t>
      </w:r>
    </w:p>
    <w:p w14:paraId="52D2AFE4" w14:textId="03148B15" w:rsidR="00002B25" w:rsidRDefault="002C3DAD" w:rsidP="00002B25">
      <w:pPr>
        <w:pStyle w:val="B1"/>
        <w:numPr>
          <w:ilvl w:val="0"/>
          <w:numId w:val="3"/>
        </w:numPr>
        <w:rPr>
          <w:lang w:val="en-US"/>
        </w:rPr>
      </w:pPr>
      <w:bookmarkStart w:id="15" w:name="_Hlk195891956"/>
      <w:r>
        <w:rPr>
          <w:lang w:val="en-US"/>
        </w:rPr>
        <w:t>that a new NF</w:t>
      </w:r>
      <w:r w:rsidR="00163DA0">
        <w:rPr>
          <w:lang w:val="en-US"/>
        </w:rPr>
        <w:t xml:space="preserve"> is introduced in 5G core network to address</w:t>
      </w:r>
      <w:r w:rsidR="00137D08">
        <w:rPr>
          <w:lang w:val="en-US"/>
        </w:rPr>
        <w:t xml:space="preserve"> the following functionalities</w:t>
      </w:r>
      <w:r w:rsidR="00163DA0">
        <w:rPr>
          <w:lang w:val="en-US"/>
        </w:rPr>
        <w:t>:</w:t>
      </w:r>
    </w:p>
    <w:bookmarkEnd w:id="15"/>
    <w:p w14:paraId="48410554" w14:textId="6D3C2E14" w:rsidR="00043A00" w:rsidRPr="00002B25" w:rsidRDefault="00043A00" w:rsidP="00F56C9A">
      <w:pPr>
        <w:pStyle w:val="B2"/>
        <w:numPr>
          <w:ilvl w:val="0"/>
          <w:numId w:val="2"/>
        </w:numPr>
        <w:rPr>
          <w:lang w:val="en-US"/>
        </w:rPr>
      </w:pPr>
      <w:r w:rsidRPr="00002B25">
        <w:rPr>
          <w:lang w:val="en-US"/>
        </w:rPr>
        <w:t xml:space="preserve">register </w:t>
      </w:r>
      <w:r w:rsidR="00002B25" w:rsidRPr="00002B25">
        <w:rPr>
          <w:lang w:val="en-US"/>
        </w:rPr>
        <w:t>itself to NRF</w:t>
      </w:r>
    </w:p>
    <w:p w14:paraId="618E839E" w14:textId="40710627" w:rsidR="00043A00" w:rsidRDefault="00043A00" w:rsidP="00043A00">
      <w:pPr>
        <w:pStyle w:val="B1"/>
        <w:numPr>
          <w:ilvl w:val="0"/>
          <w:numId w:val="2"/>
        </w:numPr>
        <w:rPr>
          <w:lang w:val="en-US"/>
        </w:rPr>
      </w:pPr>
      <w:r>
        <w:rPr>
          <w:lang w:val="en-US"/>
        </w:rPr>
        <w:t>authorize the sensing request from Consumer NF, AF</w:t>
      </w:r>
    </w:p>
    <w:p w14:paraId="7DE3550D" w14:textId="3CA8D04D" w:rsidR="00043A00" w:rsidRDefault="00043A00" w:rsidP="00043A00">
      <w:pPr>
        <w:pStyle w:val="B1"/>
        <w:numPr>
          <w:ilvl w:val="0"/>
          <w:numId w:val="2"/>
        </w:numPr>
        <w:rPr>
          <w:lang w:val="en-US"/>
        </w:rPr>
      </w:pPr>
      <w:r>
        <w:rPr>
          <w:lang w:val="en-US"/>
        </w:rPr>
        <w:t>sensing entities discovery and selection</w:t>
      </w:r>
    </w:p>
    <w:p w14:paraId="057051BF" w14:textId="2B4ED1DF" w:rsidR="00043A00" w:rsidRDefault="00043A00" w:rsidP="00043A00">
      <w:pPr>
        <w:pStyle w:val="B1"/>
        <w:numPr>
          <w:ilvl w:val="0"/>
          <w:numId w:val="2"/>
        </w:numPr>
        <w:rPr>
          <w:lang w:val="en-US"/>
        </w:rPr>
      </w:pPr>
      <w:r>
        <w:rPr>
          <w:lang w:val="en-US"/>
        </w:rPr>
        <w:lastRenderedPageBreak/>
        <w:t xml:space="preserve">sensing measurement data collection and </w:t>
      </w:r>
      <w:ins w:id="16" w:author="manmeet bhangu 4" w:date="2025-05-21T03:13:00Z" w16du:dateUtc="2025-05-20T18:13:00Z">
        <w:r w:rsidR="00CB754F">
          <w:rPr>
            <w:lang w:val="en-US"/>
          </w:rPr>
          <w:t xml:space="preserve">sensing result </w:t>
        </w:r>
      </w:ins>
      <w:r>
        <w:rPr>
          <w:lang w:val="en-US"/>
        </w:rPr>
        <w:t>calculation</w:t>
      </w:r>
    </w:p>
    <w:p w14:paraId="14A3ABF5" w14:textId="77777777" w:rsidR="00002B25" w:rsidRDefault="00043A00" w:rsidP="00002B25">
      <w:pPr>
        <w:pStyle w:val="B1"/>
        <w:numPr>
          <w:ilvl w:val="0"/>
          <w:numId w:val="2"/>
        </w:numPr>
        <w:rPr>
          <w:lang w:val="en-US"/>
        </w:rPr>
      </w:pPr>
      <w:r>
        <w:rPr>
          <w:lang w:val="en-US"/>
        </w:rPr>
        <w:t>sensing result exposure</w:t>
      </w:r>
    </w:p>
    <w:p w14:paraId="34DEC89F" w14:textId="03EE0EC8" w:rsidR="00002B25" w:rsidDel="003249AE" w:rsidRDefault="00002B25" w:rsidP="00002B25">
      <w:pPr>
        <w:pStyle w:val="B1"/>
        <w:numPr>
          <w:ilvl w:val="0"/>
          <w:numId w:val="3"/>
        </w:numPr>
        <w:rPr>
          <w:del w:id="17" w:author="manmeet bhangu 4" w:date="2025-05-20T14:47:00Z" w16du:dateUtc="2025-05-20T05:47:00Z"/>
          <w:lang w:val="en-US"/>
        </w:rPr>
      </w:pPr>
      <w:del w:id="18" w:author="manmeet bhangu 4" w:date="2025-05-20T14:47:00Z" w16du:dateUtc="2025-05-20T05:47:00Z">
        <w:r w:rsidDel="003249AE">
          <w:rPr>
            <w:lang w:val="en-US"/>
          </w:rPr>
          <w:delText>NRF is enhanced to register SF</w:delText>
        </w:r>
      </w:del>
    </w:p>
    <w:p w14:paraId="3871611C" w14:textId="6F2ED8BB" w:rsidR="00002B25" w:rsidRDefault="00002B25" w:rsidP="00002B25">
      <w:pPr>
        <w:pStyle w:val="B1"/>
        <w:numPr>
          <w:ilvl w:val="0"/>
          <w:numId w:val="3"/>
        </w:numPr>
        <w:rPr>
          <w:lang w:val="en-US"/>
        </w:rPr>
      </w:pPr>
      <w:r>
        <w:rPr>
          <w:lang w:val="en-US"/>
        </w:rPr>
        <w:t>NEF is enhanced to receive sensing request and expose results to authorized 3</w:t>
      </w:r>
      <w:r w:rsidRPr="00002B25">
        <w:rPr>
          <w:vertAlign w:val="superscript"/>
          <w:lang w:val="en-US"/>
        </w:rPr>
        <w:t>rd</w:t>
      </w:r>
      <w:r>
        <w:rPr>
          <w:lang w:val="en-US"/>
        </w:rPr>
        <w:t xml:space="preserve"> parties.</w:t>
      </w:r>
    </w:p>
    <w:p w14:paraId="678DFC6D" w14:textId="0B6936BC" w:rsidR="00002B25" w:rsidDel="00A836A7" w:rsidRDefault="00002B25" w:rsidP="00002B25">
      <w:pPr>
        <w:pStyle w:val="B1"/>
        <w:numPr>
          <w:ilvl w:val="0"/>
          <w:numId w:val="3"/>
        </w:numPr>
        <w:rPr>
          <w:del w:id="19" w:author="manmeet bhangu 4" w:date="2025-05-20T10:35:00Z" w16du:dateUtc="2025-05-20T01:35:00Z"/>
          <w:lang w:val="en-US"/>
        </w:rPr>
      </w:pPr>
      <w:del w:id="20" w:author="manmeet bhangu 4" w:date="2025-05-20T10:35:00Z" w16du:dateUtc="2025-05-20T01:35:00Z">
        <w:r w:rsidDel="00A836A7">
          <w:rPr>
            <w:lang w:val="en-US"/>
          </w:rPr>
          <w:delText>UDM is enhance</w:delText>
        </w:r>
        <w:r w:rsidR="00137D08" w:rsidDel="00A836A7">
          <w:rPr>
            <w:lang w:val="en-US"/>
          </w:rPr>
          <w:delText>d</w:delText>
        </w:r>
        <w:r w:rsidDel="00A836A7">
          <w:rPr>
            <w:lang w:val="en-US"/>
          </w:rPr>
          <w:delText xml:space="preserve"> to store and manage sensing authorization data</w:delText>
        </w:r>
      </w:del>
    </w:p>
    <w:p w14:paraId="46D64681" w14:textId="457D3291" w:rsidR="005F3F43" w:rsidRPr="00262E4F" w:rsidRDefault="005C4B55">
      <w:r w:rsidRPr="005C4B55">
        <w:rPr>
          <w:lang w:val="en-US" w:eastAsia="zh-CN"/>
        </w:rPr>
        <w:t>F</w:t>
      </w:r>
      <w:proofErr w:type="spellStart"/>
      <w:r>
        <w:t>igure</w:t>
      </w:r>
      <w:proofErr w:type="spellEnd"/>
      <w:r>
        <w:t xml:space="preserve"> 6.x.1-1 describes the architecture of this solution.</w:t>
      </w:r>
    </w:p>
    <w:p w14:paraId="439A4BAE" w14:textId="20DAF6F2" w:rsidR="00BC5D80" w:rsidRDefault="00D302AD" w:rsidP="00262E4F">
      <w:pPr>
        <w:jc w:val="center"/>
        <w:rPr>
          <w:noProof/>
        </w:rPr>
      </w:pPr>
      <w:r w:rsidRPr="00402E3C">
        <w:rPr>
          <w:noProof/>
        </w:rPr>
        <w:object w:dxaOrig="11170" w:dyaOrig="6628" w14:anchorId="37A24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89.5pt;height:250pt;mso-width-percent:0;mso-height-percent:0;mso-width-percent:0;mso-height-percent:0" o:ole="">
            <v:imagedata r:id="rId8" o:title=""/>
          </v:shape>
          <o:OLEObject Type="Embed" ProgID="Visio.Drawing.15" ShapeID="_x0000_i1026" DrawAspect="Content" ObjectID="_1809411668" r:id="rId9"/>
        </w:object>
      </w:r>
    </w:p>
    <w:p w14:paraId="5623FC20" w14:textId="02C332C9" w:rsidR="00B94064" w:rsidRDefault="00B94064" w:rsidP="005C4B55">
      <w:pPr>
        <w:pStyle w:val="TF"/>
        <w:rPr>
          <w:lang w:val="en-US"/>
        </w:rPr>
      </w:pPr>
      <w:r>
        <w:rPr>
          <w:noProof/>
        </w:rPr>
        <w:t xml:space="preserve">Figure </w:t>
      </w:r>
      <w:r w:rsidR="0003627C">
        <w:rPr>
          <w:noProof/>
        </w:rPr>
        <w:t xml:space="preserve">6.x.1-1: </w:t>
      </w:r>
      <w:r w:rsidR="005C4B55">
        <w:rPr>
          <w:noProof/>
        </w:rPr>
        <w:t>Architecture assumption</w:t>
      </w:r>
      <w:r w:rsidR="00BF6D62">
        <w:rPr>
          <w:noProof/>
        </w:rPr>
        <w:t xml:space="preserve"> to support Sensing Services</w:t>
      </w:r>
    </w:p>
    <w:p w14:paraId="29F61965" w14:textId="2339D38F" w:rsidR="00163DA0" w:rsidRDefault="00163DA0" w:rsidP="00163DA0">
      <w:pPr>
        <w:pStyle w:val="Heading3"/>
      </w:pPr>
      <w:r>
        <w:t>6.x.2</w:t>
      </w:r>
      <w:r>
        <w:tab/>
        <w:t>Procedures</w:t>
      </w:r>
    </w:p>
    <w:p w14:paraId="3DF2E2DD" w14:textId="0A1DB19D" w:rsidR="00163DA0" w:rsidRPr="00206624" w:rsidRDefault="00163DA0"/>
    <w:p w14:paraId="27E4093A" w14:textId="09DF036A" w:rsidR="002B513D" w:rsidRDefault="00796159" w:rsidP="003957DE">
      <w:del w:id="21" w:author="manmeet bhangu 4" w:date="2025-05-20T15:25:00Z" w16du:dateUtc="2025-05-20T06:25:00Z">
        <w:r w:rsidRPr="00796159" w:rsidDel="007C33AD">
          <w:rPr>
            <w:noProof/>
          </w:rPr>
          <w:drawing>
            <wp:inline distT="0" distB="0" distL="0" distR="0" wp14:anchorId="1A876593" wp14:editId="4B929F7F">
              <wp:extent cx="6120765" cy="4888230"/>
              <wp:effectExtent l="0" t="0" r="635" b="1270"/>
              <wp:docPr id="2077907803"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907803" name="Picture 1" descr="A diagram of a process&#10;&#10;AI-generated content may be incorrect."/>
                      <pic:cNvPicPr/>
                    </pic:nvPicPr>
                    <pic:blipFill>
                      <a:blip r:embed="rId10"/>
                      <a:stretch>
                        <a:fillRect/>
                      </a:stretch>
                    </pic:blipFill>
                    <pic:spPr>
                      <a:xfrm>
                        <a:off x="0" y="0"/>
                        <a:ext cx="6120765" cy="4888230"/>
                      </a:xfrm>
                      <a:prstGeom prst="rect">
                        <a:avLst/>
                      </a:prstGeom>
                    </pic:spPr>
                  </pic:pic>
                </a:graphicData>
              </a:graphic>
            </wp:inline>
          </w:drawing>
        </w:r>
      </w:del>
    </w:p>
    <w:p w14:paraId="2BFBB0EA" w14:textId="32EE2A65" w:rsidR="00D21D4D" w:rsidRDefault="00D21D4D" w:rsidP="00D21D4D">
      <w:pPr>
        <w:pStyle w:val="TF"/>
      </w:pPr>
    </w:p>
    <w:p w14:paraId="26C45B17" w14:textId="2F1FB8B8" w:rsidR="007E0A2E" w:rsidRDefault="00D302AD" w:rsidP="00D21D4D">
      <w:pPr>
        <w:pStyle w:val="TF"/>
        <w:rPr>
          <w:ins w:id="22" w:author="manmeet bhangu" w:date="2025-05-20T17:08:00Z" w16du:dateUtc="2025-05-20T08:08:00Z"/>
        </w:rPr>
      </w:pPr>
      <w:ins w:id="23" w:author="manmeet bhangu" w:date="2025-05-20T17:11:00Z" w16du:dateUtc="2025-05-20T08:11:00Z">
        <w:r>
          <w:rPr>
            <w:noProof/>
          </w:rPr>
          <w:object w:dxaOrig="13927" w:dyaOrig="10755" w14:anchorId="012B4853">
            <v:shape id="_x0000_i1025" type="#_x0000_t75" alt="" style="width:508.5pt;height:392.5pt;mso-width-percent:0;mso-height-percent:0;mso-width-percent:0;mso-height-percent:0" o:ole="">
              <v:imagedata r:id="rId11" o:title=""/>
            </v:shape>
            <o:OLEObject Type="Embed" ProgID="Visio.Drawing.15" ShapeID="_x0000_i1025" DrawAspect="Content" ObjectID="_1809411669" r:id="rId12"/>
          </w:object>
        </w:r>
      </w:ins>
    </w:p>
    <w:p w14:paraId="49739E6C" w14:textId="5D29C701" w:rsidR="00D21D4D" w:rsidRPr="00D21D4D" w:rsidRDefault="00D21D4D" w:rsidP="00D21D4D">
      <w:pPr>
        <w:pStyle w:val="TF"/>
        <w:rPr>
          <w:lang w:val="en-IN"/>
        </w:rPr>
      </w:pPr>
      <w:r w:rsidRPr="00C67C18">
        <w:t>Figure 6.x.</w:t>
      </w:r>
      <w:r>
        <w:t>2</w:t>
      </w:r>
      <w:r w:rsidRPr="00C67C18">
        <w:t xml:space="preserve">-1: Procedure for </w:t>
      </w:r>
      <w:r>
        <w:t>Sensing</w:t>
      </w:r>
      <w:r w:rsidRPr="00C67C18">
        <w:t xml:space="preserve"> related information collection and exposur</w:t>
      </w:r>
      <w:r>
        <w:t>e</w:t>
      </w:r>
      <w:r w:rsidRPr="00C67C18">
        <w:rPr>
          <w:lang w:val="en-IN"/>
        </w:rPr>
        <w:t xml:space="preserve"> </w:t>
      </w:r>
    </w:p>
    <w:p w14:paraId="23CF4245" w14:textId="6B588F76" w:rsidR="003957DE" w:rsidRPr="00CA373D" w:rsidDel="007C33AD" w:rsidRDefault="003957DE" w:rsidP="00CA373D">
      <w:pPr>
        <w:pStyle w:val="B1"/>
        <w:rPr>
          <w:del w:id="24" w:author="manmeet bhangu 4" w:date="2025-05-20T15:25:00Z" w16du:dateUtc="2025-05-20T06:25:00Z"/>
        </w:rPr>
      </w:pPr>
      <w:del w:id="25" w:author="manmeet bhangu 4" w:date="2025-05-20T15:25:00Z" w16du:dateUtc="2025-05-20T06:25:00Z">
        <w:r w:rsidRPr="00CA373D" w:rsidDel="007C33AD">
          <w:delText>If AF triggers the exposure request of the energy consumption related information, then steps 1a, 1b, 1c, 1d, 1e are executed, otherwise step 1 is executed.</w:delText>
        </w:r>
      </w:del>
    </w:p>
    <w:p w14:paraId="612E08D0" w14:textId="6F994E8B" w:rsidR="003957DE" w:rsidRPr="00CA373D" w:rsidRDefault="003957DE" w:rsidP="00CA373D">
      <w:pPr>
        <w:pStyle w:val="B1"/>
        <w:rPr>
          <w:ins w:id="26" w:author="manmeet bhangu 4" w:date="2025-05-20T15:27:00Z" w16du:dateUtc="2025-05-20T06:27:00Z"/>
        </w:rPr>
      </w:pPr>
      <w:r w:rsidRPr="00CA373D">
        <w:t>1</w:t>
      </w:r>
      <w:del w:id="27" w:author="manmeet bhangu 4" w:date="2025-05-20T15:25:00Z" w16du:dateUtc="2025-05-20T06:25:00Z">
        <w:r w:rsidRPr="00CA373D" w:rsidDel="007C33AD">
          <w:delText>a</w:delText>
        </w:r>
      </w:del>
      <w:r w:rsidRPr="00CA373D">
        <w:t>.</w:t>
      </w:r>
      <w:ins w:id="28" w:author="manmeet bhangu 4" w:date="2025-05-21T14:45:00Z" w16du:dateUtc="2025-05-21T05:45:00Z">
        <w:r w:rsidR="00CA373D" w:rsidRPr="00CA373D">
          <w:t xml:space="preserve"> </w:t>
        </w:r>
      </w:ins>
      <w:ins w:id="29" w:author="manmeet bhangu 4" w:date="2025-05-21T14:48:00Z" w16du:dateUtc="2025-05-21T05:48:00Z">
        <w:r w:rsidR="00CA373D">
          <w:tab/>
        </w:r>
      </w:ins>
      <w:del w:id="30" w:author="manmeet bhangu 4" w:date="2025-05-21T14:45:00Z" w16du:dateUtc="2025-05-21T05:45:00Z">
        <w:r w:rsidRPr="00CA373D" w:rsidDel="00CA373D">
          <w:tab/>
        </w:r>
      </w:del>
      <w:del w:id="31" w:author="manmeet bhangu 4" w:date="2025-05-20T15:25:00Z" w16du:dateUtc="2025-05-20T06:25:00Z">
        <w:r w:rsidRPr="00CA373D" w:rsidDel="007C33AD">
          <w:delText xml:space="preserve">If </w:delText>
        </w:r>
      </w:del>
      <w:ins w:id="32" w:author="manmeet bhangu 4" w:date="2025-05-20T15:25:00Z" w16du:dateUtc="2025-05-20T06:25:00Z">
        <w:r w:rsidR="007C33AD" w:rsidRPr="00CA373D">
          <w:t xml:space="preserve">The </w:t>
        </w:r>
      </w:ins>
      <w:r w:rsidRPr="00CA373D">
        <w:t xml:space="preserve">AF triggers subscription of NEF on sensing function related information with </w:t>
      </w:r>
      <w:proofErr w:type="spellStart"/>
      <w:r w:rsidRPr="00CA373D">
        <w:t>Nnef_EventExposure_Subscribe</w:t>
      </w:r>
      <w:proofErr w:type="spellEnd"/>
      <w:r w:rsidRPr="00CA373D">
        <w:t xml:space="preserve"> Request, in the request, AF provides the subscription information including sensing related information such as purpose of sensing, target area granularity (e.g. </w:t>
      </w:r>
      <w:del w:id="33" w:author="manmeet bhangu 4" w:date="2025-05-20T10:41:00Z" w16du:dateUtc="2025-05-20T01:41:00Z">
        <w:r w:rsidRPr="00CA373D" w:rsidDel="00360EEF">
          <w:delText>TAI</w:delText>
        </w:r>
      </w:del>
      <w:ins w:id="34" w:author="manmeet bhangu 4" w:date="2025-05-20T10:42:00Z" w16du:dateUtc="2025-05-20T01:42:00Z">
        <w:r w:rsidR="00E317BD" w:rsidRPr="00CA373D">
          <w:t>geographical</w:t>
        </w:r>
      </w:ins>
      <w:ins w:id="35" w:author="manmeet bhangu 4" w:date="2025-05-20T10:41:00Z" w16du:dateUtc="2025-05-20T01:41:00Z">
        <w:r w:rsidR="00360EEF" w:rsidRPr="00CA373D">
          <w:t xml:space="preserve"> </w:t>
        </w:r>
        <w:proofErr w:type="spellStart"/>
        <w:r w:rsidR="00360EEF" w:rsidRPr="00CA373D">
          <w:t>area</w:t>
        </w:r>
      </w:ins>
      <w:del w:id="36" w:author="manmeet bhangu 4" w:date="2025-05-20T10:42:00Z" w16du:dateUtc="2025-05-20T01:42:00Z">
        <w:r w:rsidRPr="00CA373D" w:rsidDel="00360EEF">
          <w:delText xml:space="preserve">, PLMN </w:delText>
        </w:r>
      </w:del>
      <w:r w:rsidRPr="00CA373D">
        <w:t>etc</w:t>
      </w:r>
      <w:proofErr w:type="spellEnd"/>
      <w:r w:rsidRPr="00CA373D">
        <w:t xml:space="preserve">), </w:t>
      </w:r>
      <w:ins w:id="37" w:author="manmeet bhangu 4" w:date="2025-05-20T15:25:00Z" w16du:dateUtc="2025-05-20T06:25:00Z">
        <w:r w:rsidR="007C33AD" w:rsidRPr="00CA373D">
          <w:t xml:space="preserve">Sensing </w:t>
        </w:r>
      </w:ins>
      <w:r w:rsidRPr="00CA373D">
        <w:t>QoS requirement, reporting mode (defines whether the report is to be provided on event basis or periodically), reporting threshold (if the reporting mode is per event basis) and Time period (if the reporting mode is periodic).</w:t>
      </w:r>
    </w:p>
    <w:p w14:paraId="54706D49" w14:textId="5831DF12" w:rsidR="007C33AD" w:rsidRPr="003957DE" w:rsidRDefault="007C33AD" w:rsidP="00CA373D">
      <w:pPr>
        <w:pStyle w:val="B1"/>
        <w:rPr>
          <w:lang w:val="en-US"/>
        </w:rPr>
      </w:pPr>
      <w:ins w:id="38" w:author="manmeet bhangu 4" w:date="2025-05-20T15:27:00Z" w16du:dateUtc="2025-05-20T06:27:00Z">
        <w:r>
          <w:rPr>
            <w:lang w:val="en-US"/>
          </w:rPr>
          <w:t>2.</w:t>
        </w:r>
      </w:ins>
      <w:ins w:id="39" w:author="manmeet bhangu 4" w:date="2025-05-21T14:46:00Z" w16du:dateUtc="2025-05-21T05:46:00Z">
        <w:r w:rsidR="00CA373D">
          <w:rPr>
            <w:lang w:val="en-US"/>
          </w:rPr>
          <w:tab/>
        </w:r>
      </w:ins>
      <w:ins w:id="40" w:author="manmeet bhangu 4" w:date="2025-05-21T02:56:00Z" w16du:dateUtc="2025-05-20T17:56:00Z">
        <w:r w:rsidR="00E711FA">
          <w:rPr>
            <w:lang w:val="en-US"/>
          </w:rPr>
          <w:t xml:space="preserve">Upon </w:t>
        </w:r>
      </w:ins>
      <w:ins w:id="41" w:author="manmeet bhangu 4" w:date="2025-05-21T02:57:00Z" w16du:dateUtc="2025-05-20T17:57:00Z">
        <w:r w:rsidR="00E711FA">
          <w:rPr>
            <w:lang w:val="en-US"/>
          </w:rPr>
          <w:t>receiving the request, t</w:t>
        </w:r>
      </w:ins>
      <w:ins w:id="42" w:author="manmeet bhangu 4" w:date="2025-05-20T15:28:00Z" w16du:dateUtc="2025-05-20T06:28:00Z">
        <w:r>
          <w:rPr>
            <w:lang w:val="en-US"/>
          </w:rPr>
          <w:t xml:space="preserve">he NEF authorizes the AF for </w:t>
        </w:r>
      </w:ins>
      <w:ins w:id="43" w:author="manmeet bhangu 4" w:date="2025-05-21T02:55:00Z" w16du:dateUtc="2025-05-20T17:55:00Z">
        <w:r w:rsidR="00E711FA">
          <w:rPr>
            <w:lang w:val="en-US"/>
          </w:rPr>
          <w:t>usage</w:t>
        </w:r>
      </w:ins>
      <w:ins w:id="44" w:author="manmeet bhangu 4" w:date="2025-05-20T15:28:00Z" w16du:dateUtc="2025-05-20T06:28:00Z">
        <w:r>
          <w:rPr>
            <w:lang w:val="en-US"/>
          </w:rPr>
          <w:t xml:space="preserve"> of Sensing </w:t>
        </w:r>
      </w:ins>
      <w:ins w:id="45" w:author="manmeet bhangu 4" w:date="2025-05-20T15:38:00Z" w16du:dateUtc="2025-05-20T06:38:00Z">
        <w:r>
          <w:rPr>
            <w:lang w:val="en-US"/>
          </w:rPr>
          <w:t>Service</w:t>
        </w:r>
      </w:ins>
      <w:ins w:id="46" w:author="manmeet bhangu 4" w:date="2025-05-20T15:28:00Z" w16du:dateUtc="2025-05-20T06:28:00Z">
        <w:r>
          <w:rPr>
            <w:lang w:val="en-US"/>
          </w:rPr>
          <w:t>.</w:t>
        </w:r>
      </w:ins>
    </w:p>
    <w:p w14:paraId="3E14F2CC" w14:textId="6EBD6ACF" w:rsidR="003957DE" w:rsidRPr="003957DE" w:rsidRDefault="003957DE" w:rsidP="00CA373D">
      <w:pPr>
        <w:pStyle w:val="B1"/>
        <w:rPr>
          <w:lang w:val="en-US"/>
        </w:rPr>
      </w:pPr>
      <w:del w:id="47" w:author="manmeet bhangu 4" w:date="2025-05-20T15:40:00Z" w16du:dateUtc="2025-05-20T06:40:00Z">
        <w:r w:rsidRPr="003957DE" w:rsidDel="007C33AD">
          <w:rPr>
            <w:lang w:val="en-US"/>
          </w:rPr>
          <w:delText>1b</w:delText>
        </w:r>
      </w:del>
      <w:ins w:id="48" w:author="manmeet bhangu 4" w:date="2025-05-20T15:40:00Z" w16du:dateUtc="2025-05-20T06:40:00Z">
        <w:r w:rsidR="007C33AD">
          <w:rPr>
            <w:lang w:val="en-US"/>
          </w:rPr>
          <w:t>3</w:t>
        </w:r>
      </w:ins>
      <w:r w:rsidRPr="003957DE">
        <w:rPr>
          <w:lang w:val="en-US"/>
        </w:rPr>
        <w:t xml:space="preserve">. </w:t>
      </w:r>
      <w:ins w:id="49" w:author="manmeet bhangu 4" w:date="2025-05-21T14:46:00Z" w16du:dateUtc="2025-05-21T05:46:00Z">
        <w:r w:rsidR="00CA373D">
          <w:rPr>
            <w:lang w:val="en-US"/>
          </w:rPr>
          <w:tab/>
        </w:r>
      </w:ins>
      <w:ins w:id="50" w:author="manmeet bhangu 4" w:date="2025-05-20T15:39:00Z" w16du:dateUtc="2025-05-20T06:39:00Z">
        <w:r w:rsidR="007C33AD">
          <w:rPr>
            <w:lang w:val="en-US"/>
          </w:rPr>
          <w:t xml:space="preserve">The </w:t>
        </w:r>
      </w:ins>
      <w:r w:rsidRPr="003957DE">
        <w:rPr>
          <w:lang w:val="en-US"/>
        </w:rPr>
        <w:t xml:space="preserve">NEF </w:t>
      </w:r>
      <w:ins w:id="51" w:author="manmeet bhangu 4" w:date="2025-05-20T15:39:00Z" w16du:dateUtc="2025-05-20T06:39:00Z">
        <w:r w:rsidR="007C33AD">
          <w:rPr>
            <w:lang w:val="en-US"/>
          </w:rPr>
          <w:t>discovers and selects the Sensing Function(s)</w:t>
        </w:r>
      </w:ins>
      <w:del w:id="52" w:author="manmeet bhangu 4" w:date="2025-05-20T15:39:00Z" w16du:dateUtc="2025-05-20T06:39:00Z">
        <w:r w:rsidRPr="003957DE" w:rsidDel="007C33AD">
          <w:rPr>
            <w:lang w:val="en-US"/>
          </w:rPr>
          <w:delText xml:space="preserve">send subscription request to SF with </w:delText>
        </w:r>
        <w:bookmarkStart w:id="53" w:name="_Hlk156892162"/>
        <w:r w:rsidRPr="003957DE" w:rsidDel="007C33AD">
          <w:rPr>
            <w:lang w:val="en-US"/>
          </w:rPr>
          <w:delText xml:space="preserve">Nsf_Sensing_Exposure_Subscribe </w:delText>
        </w:r>
        <w:bookmarkEnd w:id="53"/>
        <w:r w:rsidRPr="003957DE" w:rsidDel="007C33AD">
          <w:rPr>
            <w:lang w:val="en-US"/>
          </w:rPr>
          <w:delText>Request</w:delText>
        </w:r>
        <w:r w:rsidR="00206624" w:rsidDel="007C33AD">
          <w:rPr>
            <w:lang w:val="en-US"/>
          </w:rPr>
          <w:delText xml:space="preserve"> and </w:delText>
        </w:r>
        <w:r w:rsidR="00206624" w:rsidDel="007C33AD">
          <w:delText>interacts with the</w:delText>
        </w:r>
        <w:r w:rsidR="00206624" w:rsidRPr="003957DE" w:rsidDel="007C33AD">
          <w:delText xml:space="preserve"> </w:delText>
        </w:r>
        <w:r w:rsidR="00206624" w:rsidRPr="003957DE" w:rsidDel="007C33AD">
          <w:rPr>
            <w:lang w:val="en-US"/>
          </w:rPr>
          <w:delText>UDM to check the sensing service description related information</w:delText>
        </w:r>
      </w:del>
    </w:p>
    <w:p w14:paraId="44B350C7" w14:textId="2D58A724" w:rsidR="003957DE" w:rsidRPr="003957DE" w:rsidRDefault="003957DE" w:rsidP="00CA373D">
      <w:pPr>
        <w:pStyle w:val="B1"/>
        <w:rPr>
          <w:lang w:val="en-US"/>
        </w:rPr>
      </w:pPr>
      <w:del w:id="54" w:author="manmeet bhangu 4" w:date="2025-05-20T15:40:00Z" w16du:dateUtc="2025-05-20T06:40:00Z">
        <w:r w:rsidRPr="003957DE" w:rsidDel="007C33AD">
          <w:rPr>
            <w:lang w:val="en-US"/>
          </w:rPr>
          <w:delText>1c</w:delText>
        </w:r>
      </w:del>
      <w:ins w:id="55" w:author="manmeet bhangu 4" w:date="2025-05-20T15:40:00Z" w16du:dateUtc="2025-05-20T06:40:00Z">
        <w:r w:rsidR="007C33AD">
          <w:rPr>
            <w:lang w:val="en-US"/>
          </w:rPr>
          <w:t>4</w:t>
        </w:r>
      </w:ins>
      <w:r w:rsidRPr="003957DE">
        <w:rPr>
          <w:lang w:val="en-US"/>
        </w:rPr>
        <w:t xml:space="preserve">. </w:t>
      </w:r>
      <w:ins w:id="56" w:author="manmeet bhangu 4" w:date="2025-05-21T14:46:00Z" w16du:dateUtc="2025-05-21T05:46:00Z">
        <w:r w:rsidR="00CA373D">
          <w:rPr>
            <w:lang w:val="en-US"/>
          </w:rPr>
          <w:tab/>
        </w:r>
      </w:ins>
      <w:ins w:id="57" w:author="manmeet bhangu 4" w:date="2025-05-20T15:40:00Z" w16du:dateUtc="2025-05-20T06:40:00Z">
        <w:r w:rsidR="007C33AD">
          <w:rPr>
            <w:lang w:val="en-US"/>
          </w:rPr>
          <w:t xml:space="preserve">The NEF sends the </w:t>
        </w:r>
      </w:ins>
      <w:ins w:id="58" w:author="manmeet bhangu 4" w:date="2025-05-20T17:31:00Z" w16du:dateUtc="2025-05-20T08:31:00Z">
        <w:r w:rsidR="002A7F0C">
          <w:rPr>
            <w:lang w:val="en-US"/>
          </w:rPr>
          <w:t xml:space="preserve">subscription </w:t>
        </w:r>
      </w:ins>
      <w:ins w:id="59" w:author="manmeet bhangu 4" w:date="2025-05-20T15:40:00Z" w16du:dateUtc="2025-05-20T06:40:00Z">
        <w:r w:rsidR="007C33AD">
          <w:rPr>
            <w:lang w:val="en-US"/>
          </w:rPr>
          <w:t xml:space="preserve">request </w:t>
        </w:r>
      </w:ins>
      <w:ins w:id="60" w:author="manmeet bhangu 4" w:date="2025-05-20T17:32:00Z" w16du:dateUtc="2025-05-20T08:32:00Z">
        <w:r w:rsidR="002A7F0C">
          <w:rPr>
            <w:lang w:val="en-US"/>
          </w:rPr>
          <w:t>to S</w:t>
        </w:r>
      </w:ins>
      <w:ins w:id="61" w:author="manmeet bhangu 4" w:date="2025-05-21T03:02:00Z" w16du:dateUtc="2025-05-20T18:02:00Z">
        <w:r w:rsidR="00E711FA">
          <w:rPr>
            <w:lang w:val="en-US"/>
          </w:rPr>
          <w:t xml:space="preserve">ensing </w:t>
        </w:r>
      </w:ins>
      <w:ins w:id="62" w:author="manmeet bhangu 4" w:date="2025-05-20T17:32:00Z" w16du:dateUtc="2025-05-20T08:32:00Z">
        <w:r w:rsidR="002A7F0C">
          <w:rPr>
            <w:lang w:val="en-US"/>
          </w:rPr>
          <w:t>F</w:t>
        </w:r>
      </w:ins>
      <w:ins w:id="63" w:author="manmeet bhangu 4" w:date="2025-05-21T03:02:00Z" w16du:dateUtc="2025-05-20T18:02:00Z">
        <w:r w:rsidR="00E711FA">
          <w:rPr>
            <w:lang w:val="en-US"/>
          </w:rPr>
          <w:t>unction</w:t>
        </w:r>
      </w:ins>
      <w:ins w:id="64" w:author="manmeet bhangu 4" w:date="2025-05-20T17:32:00Z" w16du:dateUtc="2025-05-20T08:32:00Z">
        <w:r w:rsidR="002A7F0C">
          <w:rPr>
            <w:lang w:val="en-US"/>
          </w:rPr>
          <w:t xml:space="preserve"> </w:t>
        </w:r>
      </w:ins>
      <w:ins w:id="65" w:author="manmeet bhangu 4" w:date="2025-05-20T15:40:00Z" w16du:dateUtc="2025-05-20T06:40:00Z">
        <w:r w:rsidR="007C33AD">
          <w:rPr>
            <w:lang w:val="en-US"/>
          </w:rPr>
          <w:t>containing information received in Step 1.</w:t>
        </w:r>
      </w:ins>
      <w:ins w:id="66" w:author="manmeet bhangu 4" w:date="2025-05-20T17:15:00Z" w16du:dateUtc="2025-05-20T08:15:00Z">
        <w:r w:rsidR="00743241">
          <w:rPr>
            <w:lang w:val="en-US"/>
          </w:rPr>
          <w:t xml:space="preserve"> </w:t>
        </w:r>
      </w:ins>
      <w:ins w:id="67" w:author="manmeet bhangu 4" w:date="2025-05-20T17:35:00Z" w16du:dateUtc="2025-05-20T08:35:00Z">
        <w:r w:rsidR="002A7F0C">
          <w:rPr>
            <w:lang w:val="en-US"/>
          </w:rPr>
          <w:t>with</w:t>
        </w:r>
      </w:ins>
      <w:ins w:id="68" w:author="manmeet bhangu 4" w:date="2025-05-20T17:16:00Z" w16du:dateUtc="2025-05-20T08:16:00Z">
        <w:r w:rsidR="00743241">
          <w:rPr>
            <w:lang w:val="en-US"/>
          </w:rPr>
          <w:t xml:space="preserve"> </w:t>
        </w:r>
        <w:proofErr w:type="spellStart"/>
        <w:r w:rsidR="00743241">
          <w:rPr>
            <w:lang w:val="en-US"/>
          </w:rPr>
          <w:t>Nsf_EventExposure_Subscribe</w:t>
        </w:r>
        <w:proofErr w:type="spellEnd"/>
        <w:r w:rsidR="00743241">
          <w:rPr>
            <w:lang w:val="en-US"/>
          </w:rPr>
          <w:t xml:space="preserve"> Request</w:t>
        </w:r>
      </w:ins>
      <w:ins w:id="69" w:author="manmeet bhangu 4" w:date="2025-05-20T17:15:00Z" w16du:dateUtc="2025-05-20T08:15:00Z">
        <w:r w:rsidR="00743241">
          <w:rPr>
            <w:lang w:val="en-US"/>
          </w:rPr>
          <w:t xml:space="preserve"> </w:t>
        </w:r>
      </w:ins>
      <w:del w:id="70" w:author="manmeet bhangu 4" w:date="2025-05-20T17:15:00Z" w16du:dateUtc="2025-05-20T08:15:00Z">
        <w:r w:rsidR="00743241" w:rsidDel="00743241">
          <w:rPr>
            <w:lang w:val="en-US"/>
          </w:rPr>
          <w:delText xml:space="preserve"> </w:delText>
        </w:r>
      </w:del>
      <w:ins w:id="71" w:author="manmeet bhangu 4" w:date="2025-05-20T17:15:00Z" w16du:dateUtc="2025-05-20T08:15:00Z">
        <w:r w:rsidR="00743241">
          <w:rPr>
            <w:lang w:val="en-US"/>
          </w:rPr>
          <w:t xml:space="preserve"> </w:t>
        </w:r>
      </w:ins>
      <w:del w:id="72" w:author="manmeet bhangu 4" w:date="2025-05-20T15:41:00Z" w16du:dateUtc="2025-05-20T06:41:00Z">
        <w:r w:rsidR="00206624" w:rsidDel="007C33AD">
          <w:rPr>
            <w:lang w:val="en-US"/>
          </w:rPr>
          <w:delText>SF</w:delText>
        </w:r>
        <w:r w:rsidRPr="003957DE" w:rsidDel="007C33AD">
          <w:rPr>
            <w:lang w:val="en-US"/>
          </w:rPr>
          <w:delText xml:space="preserve"> confirms the request and send subscription confirmation to NEF with Nsf_Sensing_Exposure_Subscribe Response.</w:delText>
        </w:r>
      </w:del>
    </w:p>
    <w:p w14:paraId="2E2EC5E0" w14:textId="2B7E38EF" w:rsidR="003957DE" w:rsidRPr="003957DE" w:rsidDel="007C33AD" w:rsidRDefault="003957DE" w:rsidP="00CA373D">
      <w:pPr>
        <w:pStyle w:val="B1"/>
        <w:rPr>
          <w:del w:id="73" w:author="manmeet bhangu 4" w:date="2025-05-20T15:42:00Z" w16du:dateUtc="2025-05-20T06:42:00Z"/>
          <w:lang w:val="en-US"/>
        </w:rPr>
      </w:pPr>
      <w:del w:id="74" w:author="manmeet bhangu 4" w:date="2025-05-20T15:42:00Z" w16du:dateUtc="2025-05-20T06:42:00Z">
        <w:r w:rsidRPr="003957DE" w:rsidDel="007C33AD">
          <w:rPr>
            <w:lang w:val="en-US"/>
          </w:rPr>
          <w:delText>1d. NEF confirms the request to AF with Nnef_EventExposure_Subscribe Response.</w:delText>
        </w:r>
      </w:del>
    </w:p>
    <w:p w14:paraId="5369E536" w14:textId="3EC726EE" w:rsidR="003957DE" w:rsidRPr="003957DE" w:rsidDel="007C33AD" w:rsidRDefault="003957DE" w:rsidP="00CA373D">
      <w:pPr>
        <w:pStyle w:val="B1"/>
        <w:rPr>
          <w:del w:id="75" w:author="manmeet bhangu 4" w:date="2025-05-20T15:42:00Z" w16du:dateUtc="2025-05-20T06:42:00Z"/>
          <w:lang w:val="en-US"/>
        </w:rPr>
      </w:pPr>
      <w:del w:id="76" w:author="manmeet bhangu 4" w:date="2025-05-20T15:42:00Z" w16du:dateUtc="2025-05-20T06:42:00Z">
        <w:r w:rsidRPr="003957DE" w:rsidDel="007C33AD">
          <w:rPr>
            <w:lang w:val="en-US"/>
          </w:rPr>
          <w:delText>1</w:delText>
        </w:r>
        <w:r w:rsidRPr="003957DE" w:rsidDel="007C33AD">
          <w:rPr>
            <w:lang w:val="en-IN"/>
          </w:rPr>
          <w:delText>.</w:delText>
        </w:r>
        <w:r w:rsidRPr="003957DE" w:rsidDel="007C33AD">
          <w:rPr>
            <w:lang w:val="en-US"/>
          </w:rPr>
          <w:delText xml:space="preserve"> SF is triggered to perform sensing related information collection and exposure based on the local operator policy (e.g., the granularity of sensing related information exposure).</w:delText>
        </w:r>
      </w:del>
    </w:p>
    <w:p w14:paraId="28D4BF08" w14:textId="082C3A39" w:rsidR="007C33AD" w:rsidRDefault="007C33AD" w:rsidP="00CA373D">
      <w:pPr>
        <w:pStyle w:val="B1"/>
        <w:rPr>
          <w:ins w:id="77" w:author="manmeet bhangu 4" w:date="2025-05-20T15:45:00Z" w16du:dateUtc="2025-05-20T06:45:00Z"/>
        </w:rPr>
      </w:pPr>
      <w:bookmarkStart w:id="78" w:name="_Hlk156892297"/>
      <w:ins w:id="79" w:author="manmeet bhangu 4" w:date="2025-05-20T15:42:00Z" w16du:dateUtc="2025-05-20T06:42:00Z">
        <w:r>
          <w:t xml:space="preserve">5. </w:t>
        </w:r>
      </w:ins>
      <w:ins w:id="80" w:author="manmeet bhangu 4" w:date="2025-05-21T14:46:00Z" w16du:dateUtc="2025-05-21T05:46:00Z">
        <w:r w:rsidR="00CA373D">
          <w:tab/>
        </w:r>
      </w:ins>
      <w:ins w:id="81" w:author="manmeet bhangu 4" w:date="2025-05-20T15:42:00Z" w16du:dateUtc="2025-05-20T06:42:00Z">
        <w:r>
          <w:t>The S</w:t>
        </w:r>
      </w:ins>
      <w:ins w:id="82" w:author="manmeet bhangu 4" w:date="2025-05-21T03:02:00Z" w16du:dateUtc="2025-05-20T18:02:00Z">
        <w:r w:rsidR="00E711FA">
          <w:t xml:space="preserve">ensing </w:t>
        </w:r>
      </w:ins>
      <w:ins w:id="83" w:author="manmeet bhangu 4" w:date="2025-05-20T15:42:00Z" w16du:dateUtc="2025-05-20T06:42:00Z">
        <w:r>
          <w:t>F</w:t>
        </w:r>
      </w:ins>
      <w:ins w:id="84" w:author="manmeet bhangu 4" w:date="2025-05-21T03:02:00Z" w16du:dateUtc="2025-05-20T18:02:00Z">
        <w:r w:rsidR="00E711FA">
          <w:t>unction</w:t>
        </w:r>
      </w:ins>
      <w:ins w:id="85" w:author="manmeet bhangu 4" w:date="2025-05-20T15:42:00Z" w16du:dateUtc="2025-05-20T06:42:00Z">
        <w:r>
          <w:t xml:space="preserve"> </w:t>
        </w:r>
      </w:ins>
      <w:ins w:id="86" w:author="manmeet bhangu 4" w:date="2025-05-20T15:43:00Z" w16du:dateUtc="2025-05-20T06:43:00Z">
        <w:r>
          <w:t>may perform further authorisation for the sensing request based on parameters provided by AF.</w:t>
        </w:r>
      </w:ins>
    </w:p>
    <w:p w14:paraId="2BEC21C3" w14:textId="5D72412A" w:rsidR="007C33AD" w:rsidRDefault="007C33AD" w:rsidP="00CA373D">
      <w:pPr>
        <w:pStyle w:val="B1"/>
        <w:rPr>
          <w:ins w:id="87" w:author="manmeet bhangu 4" w:date="2025-05-20T15:53:00Z" w16du:dateUtc="2025-05-20T06:53:00Z"/>
        </w:rPr>
      </w:pPr>
      <w:ins w:id="88" w:author="manmeet bhangu 4" w:date="2025-05-20T15:45:00Z" w16du:dateUtc="2025-05-20T06:45:00Z">
        <w:r>
          <w:t>6.</w:t>
        </w:r>
      </w:ins>
      <w:ins w:id="89" w:author="manmeet bhangu 4" w:date="2025-05-21T14:44:00Z" w16du:dateUtc="2025-05-21T05:44:00Z">
        <w:r w:rsidR="00CA373D">
          <w:tab/>
        </w:r>
      </w:ins>
      <w:ins w:id="90" w:author="manmeet bhangu 4" w:date="2025-05-20T15:45:00Z" w16du:dateUtc="2025-05-20T06:45:00Z">
        <w:r>
          <w:t xml:space="preserve"> </w:t>
        </w:r>
      </w:ins>
      <w:ins w:id="91" w:author="manmeet bhangu 4" w:date="2025-05-20T15:52:00Z" w16du:dateUtc="2025-05-20T06:52:00Z">
        <w:r>
          <w:t>If the S</w:t>
        </w:r>
      </w:ins>
      <w:ins w:id="92" w:author="manmeet bhangu 4" w:date="2025-05-21T03:02:00Z" w16du:dateUtc="2025-05-20T18:02:00Z">
        <w:r w:rsidR="00E711FA">
          <w:t xml:space="preserve">ensing </w:t>
        </w:r>
      </w:ins>
      <w:ins w:id="93" w:author="manmeet bhangu 4" w:date="2025-05-20T15:52:00Z" w16du:dateUtc="2025-05-20T06:52:00Z">
        <w:r>
          <w:t>F</w:t>
        </w:r>
      </w:ins>
      <w:ins w:id="94" w:author="manmeet bhangu 4" w:date="2025-05-21T03:02:00Z" w16du:dateUtc="2025-05-20T18:02:00Z">
        <w:r w:rsidR="00E711FA">
          <w:t>unction</w:t>
        </w:r>
      </w:ins>
      <w:ins w:id="95" w:author="manmeet bhangu 4" w:date="2025-05-20T15:52:00Z" w16du:dateUtc="2025-05-20T06:52:00Z">
        <w:r>
          <w:t xml:space="preserve"> performs authorisation, S</w:t>
        </w:r>
      </w:ins>
      <w:ins w:id="96" w:author="manmeet bhangu 4" w:date="2025-05-21T03:27:00Z" w16du:dateUtc="2025-05-20T18:27:00Z">
        <w:r w:rsidR="00D1591E">
          <w:t xml:space="preserve">ensing </w:t>
        </w:r>
      </w:ins>
      <w:ins w:id="97" w:author="manmeet bhangu 4" w:date="2025-05-20T15:52:00Z" w16du:dateUtc="2025-05-20T06:52:00Z">
        <w:r>
          <w:t>F</w:t>
        </w:r>
      </w:ins>
      <w:ins w:id="98" w:author="manmeet bhangu 4" w:date="2025-05-21T03:27:00Z" w16du:dateUtc="2025-05-20T18:27:00Z">
        <w:r w:rsidR="00D1591E">
          <w:t>unction</w:t>
        </w:r>
      </w:ins>
      <w:ins w:id="99" w:author="manmeet bhangu 4" w:date="2025-05-20T15:52:00Z" w16du:dateUtc="2025-05-20T06:52:00Z">
        <w:r>
          <w:t xml:space="preserve"> </w:t>
        </w:r>
      </w:ins>
      <w:ins w:id="100" w:author="manmeet bhangu 4" w:date="2025-05-20T17:34:00Z" w16du:dateUtc="2025-05-20T08:34:00Z">
        <w:r w:rsidR="002A7F0C">
          <w:t>confirms the request to</w:t>
        </w:r>
      </w:ins>
      <w:ins w:id="101" w:author="manmeet bhangu 4" w:date="2025-05-20T15:52:00Z" w16du:dateUtc="2025-05-20T06:52:00Z">
        <w:r>
          <w:t xml:space="preserve"> NEF</w:t>
        </w:r>
      </w:ins>
      <w:ins w:id="102" w:author="manmeet bhangu 4" w:date="2025-05-20T17:34:00Z" w16du:dateUtc="2025-05-20T08:34:00Z">
        <w:r w:rsidR="002A7F0C">
          <w:t xml:space="preserve"> with</w:t>
        </w:r>
      </w:ins>
      <w:ins w:id="103" w:author="manmeet bhangu 4" w:date="2025-05-20T17:16:00Z" w16du:dateUtc="2025-05-20T08:16:00Z">
        <w:r w:rsidR="00743241">
          <w:t xml:space="preserve"> </w:t>
        </w:r>
        <w:proofErr w:type="spellStart"/>
        <w:r w:rsidR="00743241">
          <w:t>Nsf_EventExposure_Subscribe</w:t>
        </w:r>
        <w:proofErr w:type="spellEnd"/>
        <w:r w:rsidR="00743241">
          <w:t xml:space="preserve"> Response</w:t>
        </w:r>
      </w:ins>
    </w:p>
    <w:p w14:paraId="00EE5216" w14:textId="51D81762" w:rsidR="007C33AD" w:rsidRDefault="007C33AD" w:rsidP="00CA373D">
      <w:pPr>
        <w:pStyle w:val="B1"/>
        <w:rPr>
          <w:ins w:id="104" w:author="manmeet bhangu 4" w:date="2025-05-20T15:42:00Z" w16du:dateUtc="2025-05-20T06:42:00Z"/>
        </w:rPr>
      </w:pPr>
      <w:ins w:id="105" w:author="manmeet bhangu 4" w:date="2025-05-20T15:53:00Z" w16du:dateUtc="2025-05-20T06:53:00Z">
        <w:r>
          <w:t xml:space="preserve">7. </w:t>
        </w:r>
      </w:ins>
      <w:ins w:id="106" w:author="manmeet bhangu 4" w:date="2025-05-21T14:44:00Z" w16du:dateUtc="2025-05-21T05:44:00Z">
        <w:r w:rsidR="00CA373D">
          <w:tab/>
        </w:r>
      </w:ins>
      <w:ins w:id="107" w:author="manmeet bhangu 4" w:date="2025-05-20T15:53:00Z" w16du:dateUtc="2025-05-20T06:53:00Z">
        <w:r>
          <w:t>The NEF notifie</w:t>
        </w:r>
      </w:ins>
      <w:ins w:id="108" w:author="manmeet bhangu 4" w:date="2025-05-20T15:54:00Z" w16du:dateUtc="2025-05-20T06:54:00Z">
        <w:r>
          <w:t>s the AF</w:t>
        </w:r>
      </w:ins>
      <w:ins w:id="109" w:author="manmeet bhangu 4" w:date="2025-05-20T15:52:00Z" w16du:dateUtc="2025-05-20T06:52:00Z">
        <w:r>
          <w:t xml:space="preserve"> </w:t>
        </w:r>
      </w:ins>
      <w:ins w:id="110" w:author="manmeet bhangu 4" w:date="2025-05-20T15:54:00Z" w16du:dateUtc="2025-05-20T06:54:00Z">
        <w:r>
          <w:t xml:space="preserve">whether the </w:t>
        </w:r>
      </w:ins>
      <w:ins w:id="111" w:author="manmeet bhangu 4" w:date="2025-05-21T03:00:00Z" w16du:dateUtc="2025-05-20T18:00:00Z">
        <w:r w:rsidR="00E711FA">
          <w:t xml:space="preserve">subscription </w:t>
        </w:r>
      </w:ins>
      <w:ins w:id="112" w:author="manmeet bhangu 4" w:date="2025-05-20T15:54:00Z" w16du:dateUtc="2025-05-20T06:54:00Z">
        <w:r>
          <w:t>request is authorised or rejected</w:t>
        </w:r>
      </w:ins>
      <w:ins w:id="113" w:author="manmeet bhangu 4" w:date="2025-05-20T17:16:00Z" w16du:dateUtc="2025-05-20T08:16:00Z">
        <w:r w:rsidR="00743241">
          <w:t xml:space="preserve"> </w:t>
        </w:r>
      </w:ins>
      <w:ins w:id="114" w:author="manmeet bhangu 4" w:date="2025-05-20T17:35:00Z" w16du:dateUtc="2025-05-20T08:35:00Z">
        <w:r w:rsidR="002A7F0C">
          <w:t>with</w:t>
        </w:r>
      </w:ins>
      <w:ins w:id="115" w:author="manmeet bhangu 4" w:date="2025-05-20T17:16:00Z" w16du:dateUtc="2025-05-20T08:16:00Z">
        <w:r w:rsidR="00743241">
          <w:t xml:space="preserve"> </w:t>
        </w:r>
        <w:proofErr w:type="spellStart"/>
        <w:r w:rsidR="00743241">
          <w:t>N</w:t>
        </w:r>
      </w:ins>
      <w:ins w:id="116" w:author="manmeet bhangu 4" w:date="2025-05-20T17:17:00Z" w16du:dateUtc="2025-05-20T08:17:00Z">
        <w:r w:rsidR="00743241">
          <w:t>nef_EventExposure_Subscribe</w:t>
        </w:r>
        <w:proofErr w:type="spellEnd"/>
        <w:r w:rsidR="00743241">
          <w:t xml:space="preserve"> </w:t>
        </w:r>
      </w:ins>
      <w:ins w:id="117" w:author="manmeet bhangu 4" w:date="2025-05-20T17:18:00Z" w16du:dateUtc="2025-05-20T08:18:00Z">
        <w:r w:rsidR="00743241">
          <w:t>Response</w:t>
        </w:r>
      </w:ins>
    </w:p>
    <w:p w14:paraId="451AF26D" w14:textId="72CB33E5" w:rsidR="003957DE" w:rsidRDefault="00206624" w:rsidP="00CA373D">
      <w:pPr>
        <w:pStyle w:val="B1"/>
        <w:rPr>
          <w:ins w:id="118" w:author="manmeet bhangu 4" w:date="2025-05-20T15:54:00Z" w16du:dateUtc="2025-05-20T06:54:00Z"/>
        </w:rPr>
      </w:pPr>
      <w:del w:id="119" w:author="manmeet bhangu 4" w:date="2025-05-20T15:55:00Z" w16du:dateUtc="2025-05-20T06:55:00Z">
        <w:r w:rsidDel="007C33AD">
          <w:delText>2</w:delText>
        </w:r>
      </w:del>
      <w:ins w:id="120" w:author="manmeet bhangu 4" w:date="2025-05-20T15:55:00Z" w16du:dateUtc="2025-05-20T06:55:00Z">
        <w:r w:rsidR="007C33AD">
          <w:t>8</w:t>
        </w:r>
      </w:ins>
      <w:r w:rsidR="003957DE" w:rsidRPr="003957DE">
        <w:t>.</w:t>
      </w:r>
      <w:ins w:id="121" w:author="manmeet bhangu 4" w:date="2025-05-21T03:01:00Z" w16du:dateUtc="2025-05-20T18:01:00Z">
        <w:r w:rsidR="00E711FA">
          <w:t xml:space="preserve"> </w:t>
        </w:r>
      </w:ins>
      <w:ins w:id="122" w:author="manmeet bhangu 4" w:date="2025-05-21T14:46:00Z" w16du:dateUtc="2025-05-21T05:46:00Z">
        <w:r w:rsidR="00CA373D">
          <w:tab/>
        </w:r>
      </w:ins>
      <w:del w:id="123" w:author="manmeet bhangu 4" w:date="2025-05-21T03:01:00Z" w16du:dateUtc="2025-05-20T18:01:00Z">
        <w:r w:rsidR="003957DE" w:rsidRPr="003957DE" w:rsidDel="00E711FA">
          <w:tab/>
        </w:r>
      </w:del>
      <w:r w:rsidR="003957DE" w:rsidRPr="003957DE">
        <w:t>The S</w:t>
      </w:r>
      <w:ins w:id="124" w:author="manmeet bhangu 4" w:date="2025-05-21T03:02:00Z" w16du:dateUtc="2025-05-20T18:02:00Z">
        <w:r w:rsidR="00E711FA">
          <w:t xml:space="preserve">ensing </w:t>
        </w:r>
      </w:ins>
      <w:r w:rsidR="003957DE" w:rsidRPr="003957DE">
        <w:t>F</w:t>
      </w:r>
      <w:ins w:id="125" w:author="manmeet bhangu 4" w:date="2025-05-21T03:02:00Z" w16du:dateUtc="2025-05-20T18:02:00Z">
        <w:r w:rsidR="00E711FA">
          <w:t>unction</w:t>
        </w:r>
      </w:ins>
      <w:r w:rsidR="003957DE" w:rsidRPr="003957DE">
        <w:t xml:space="preserve"> performs the </w:t>
      </w:r>
      <w:ins w:id="126" w:author="manmeet bhangu 4" w:date="2025-05-21T03:27:00Z" w16du:dateUtc="2025-05-20T18:27:00Z">
        <w:r w:rsidR="00D1591E">
          <w:t>S</w:t>
        </w:r>
      </w:ins>
      <w:del w:id="127" w:author="manmeet bhangu 4" w:date="2025-05-21T03:27:00Z" w16du:dateUtc="2025-05-20T18:27:00Z">
        <w:r w:rsidR="003957DE" w:rsidRPr="003957DE" w:rsidDel="00D1591E">
          <w:delText>s</w:delText>
        </w:r>
      </w:del>
      <w:r w:rsidR="003957DE" w:rsidRPr="003957DE">
        <w:t xml:space="preserve">ensing </w:t>
      </w:r>
      <w:del w:id="128" w:author="manmeet bhangu 4" w:date="2025-05-21T03:27:00Z" w16du:dateUtc="2025-05-20T18:27:00Z">
        <w:r w:rsidR="003957DE" w:rsidRPr="003957DE" w:rsidDel="00D1591E">
          <w:delText>e</w:delText>
        </w:r>
      </w:del>
      <w:ins w:id="129" w:author="manmeet bhangu 4" w:date="2025-05-21T03:27:00Z" w16du:dateUtc="2025-05-20T18:27:00Z">
        <w:r w:rsidR="00D1591E">
          <w:t>E</w:t>
        </w:r>
      </w:ins>
      <w:r w:rsidR="003957DE" w:rsidRPr="003957DE">
        <w:t>nti</w:t>
      </w:r>
      <w:ins w:id="130" w:author="manmeet bhangu 4" w:date="2025-05-21T03:27:00Z" w16du:dateUtc="2025-05-20T18:27:00Z">
        <w:r w:rsidR="00D1591E">
          <w:t>ty</w:t>
        </w:r>
      </w:ins>
      <w:del w:id="131" w:author="manmeet bhangu 4" w:date="2025-05-21T03:27:00Z" w16du:dateUtc="2025-05-20T18:27:00Z">
        <w:r w:rsidR="003957DE" w:rsidRPr="003957DE" w:rsidDel="00D1591E">
          <w:delText>ties</w:delText>
        </w:r>
      </w:del>
      <w:r w:rsidR="003957DE" w:rsidRPr="003957DE">
        <w:t xml:space="preserve"> discovery and selection according to the requirement in the sensing service description, optionally the AMF selection. </w:t>
      </w:r>
    </w:p>
    <w:p w14:paraId="25A125F8" w14:textId="58C1DE60" w:rsidR="007C33AD" w:rsidRPr="003957DE" w:rsidRDefault="002A7F0C" w:rsidP="000733FA">
      <w:pPr>
        <w:pStyle w:val="EditorsNote"/>
      </w:pPr>
      <w:proofErr w:type="gramStart"/>
      <w:ins w:id="132" w:author="manmeet bhangu 4" w:date="2025-05-20T17:36:00Z" w16du:dateUtc="2025-05-20T08:36:00Z">
        <w:r>
          <w:rPr>
            <w:lang w:val="en-US" w:eastAsia="zh-CN"/>
          </w:rPr>
          <w:lastRenderedPageBreak/>
          <w:t>Editor</w:t>
        </w:r>
        <w:proofErr w:type="gramEnd"/>
        <w:r>
          <w:rPr>
            <w:lang w:val="en-US" w:eastAsia="zh-CN"/>
          </w:rPr>
          <w:t xml:space="preserve"> note:</w:t>
        </w:r>
        <w:r>
          <w:rPr>
            <w:lang w:val="en-US" w:eastAsia="zh-CN"/>
          </w:rPr>
          <w:tab/>
        </w:r>
      </w:ins>
      <w:ins w:id="133" w:author="manmeet bhangu 4" w:date="2025-05-20T15:54:00Z" w16du:dateUtc="2025-05-20T06:54:00Z">
        <w:r w:rsidR="007C33AD">
          <w:t>Whether AM</w:t>
        </w:r>
      </w:ins>
      <w:ins w:id="134" w:author="manmeet bhangu 4" w:date="2025-05-20T15:55:00Z" w16du:dateUtc="2025-05-20T06:55:00Z">
        <w:r w:rsidR="007C33AD">
          <w:t>F is selected is FFS</w:t>
        </w:r>
      </w:ins>
    </w:p>
    <w:p w14:paraId="2CF63799" w14:textId="53892309" w:rsidR="00206624" w:rsidRDefault="00206624" w:rsidP="00CA373D">
      <w:pPr>
        <w:pStyle w:val="B1"/>
      </w:pPr>
      <w:del w:id="135" w:author="manmeet bhangu 4" w:date="2025-05-20T15:55:00Z" w16du:dateUtc="2025-05-20T06:55:00Z">
        <w:r w:rsidDel="007C33AD">
          <w:delText>3</w:delText>
        </w:r>
      </w:del>
      <w:ins w:id="136" w:author="manmeet bhangu 4" w:date="2025-05-20T15:55:00Z" w16du:dateUtc="2025-05-20T06:55:00Z">
        <w:r w:rsidR="007C33AD">
          <w:t>9</w:t>
        </w:r>
      </w:ins>
      <w:r w:rsidR="003957DE" w:rsidRPr="003957DE">
        <w:t>.</w:t>
      </w:r>
      <w:bookmarkStart w:id="137" w:name="_Hlk198731336"/>
      <w:r w:rsidR="003957DE" w:rsidRPr="003957DE">
        <w:tab/>
      </w:r>
      <w:bookmarkEnd w:id="137"/>
      <w:ins w:id="138" w:author="manmeet bhangu 4" w:date="2025-05-21T03:02:00Z" w16du:dateUtc="2025-05-20T18:02:00Z">
        <w:r w:rsidR="00E711FA">
          <w:t xml:space="preserve">The </w:t>
        </w:r>
      </w:ins>
      <w:r>
        <w:t>S</w:t>
      </w:r>
      <w:ins w:id="139" w:author="manmeet bhangu 4" w:date="2025-05-21T03:02:00Z" w16du:dateUtc="2025-05-20T18:02:00Z">
        <w:r w:rsidR="00E711FA">
          <w:t xml:space="preserve">ensing </w:t>
        </w:r>
      </w:ins>
      <w:r>
        <w:t>F</w:t>
      </w:r>
      <w:ins w:id="140" w:author="manmeet bhangu 4" w:date="2025-05-21T03:02:00Z" w16du:dateUtc="2025-05-20T18:02:00Z">
        <w:r w:rsidR="00E711FA">
          <w:t>unction</w:t>
        </w:r>
      </w:ins>
      <w:r>
        <w:t xml:space="preserve"> exchanges any relevant configurations</w:t>
      </w:r>
      <w:r w:rsidR="00F56C9A">
        <w:t xml:space="preserve">/adjustments </w:t>
      </w:r>
      <w:r>
        <w:t xml:space="preserve">and coordinates with the Sensing </w:t>
      </w:r>
      <w:del w:id="141" w:author="manmeet bhangu 4" w:date="2025-05-21T03:15:00Z" w16du:dateUtc="2025-05-20T18:15:00Z">
        <w:r w:rsidDel="00CB754F">
          <w:delText>entities</w:delText>
        </w:r>
        <w:r w:rsidR="00F56C9A" w:rsidDel="00CB754F">
          <w:delText xml:space="preserve"> </w:delText>
        </w:r>
      </w:del>
      <w:bookmarkStart w:id="142" w:name="_Hlk198689746"/>
      <w:ins w:id="143" w:author="manmeet bhangu 4" w:date="2025-05-21T03:15:00Z" w16du:dateUtc="2025-05-20T18:15:00Z">
        <w:r w:rsidR="00CB754F">
          <w:t>Entit</w:t>
        </w:r>
      </w:ins>
      <w:ins w:id="144" w:author="manmeet bhangu 4" w:date="2025-05-21T03:27:00Z" w16du:dateUtc="2025-05-20T18:27:00Z">
        <w:r w:rsidR="00D1591E">
          <w:t>y</w:t>
        </w:r>
      </w:ins>
      <w:ins w:id="145" w:author="manmeet bhangu 4" w:date="2025-05-21T03:15:00Z" w16du:dateUtc="2025-05-20T18:15:00Z">
        <w:r w:rsidR="00CB754F">
          <w:t xml:space="preserve"> </w:t>
        </w:r>
      </w:ins>
      <w:bookmarkEnd w:id="142"/>
      <w:r w:rsidR="00F56C9A">
        <w:t>(e.g., parameters such as sensing area, sensing operation period and sensing operation time window etc.)</w:t>
      </w:r>
    </w:p>
    <w:p w14:paraId="35D31252" w14:textId="03051E55" w:rsidR="003957DE" w:rsidRPr="003957DE" w:rsidRDefault="00206624" w:rsidP="00CA373D">
      <w:pPr>
        <w:pStyle w:val="B1"/>
      </w:pPr>
      <w:del w:id="146" w:author="manmeet bhangu 4" w:date="2025-05-20T15:56:00Z" w16du:dateUtc="2025-05-20T06:56:00Z">
        <w:r w:rsidDel="007C33AD">
          <w:delText>4</w:delText>
        </w:r>
      </w:del>
      <w:ins w:id="147" w:author="manmeet bhangu 4" w:date="2025-05-20T15:56:00Z" w16du:dateUtc="2025-05-20T06:56:00Z">
        <w:r w:rsidR="007C33AD">
          <w:t>1</w:t>
        </w:r>
      </w:ins>
      <w:ins w:id="148" w:author="manmeet bhangu 4" w:date="2025-05-21T14:49:00Z" w16du:dateUtc="2025-05-21T05:49:00Z">
        <w:r w:rsidR="00CA373D">
          <w:t xml:space="preserve">0. </w:t>
        </w:r>
      </w:ins>
      <w:del w:id="149" w:author="manmeet bhangu 4" w:date="2025-05-21T14:49:00Z" w16du:dateUtc="2025-05-21T05:49:00Z">
        <w:r w:rsidDel="00CA373D">
          <w:delText>.</w:delText>
        </w:r>
      </w:del>
      <w:del w:id="150" w:author="manmeet bhangu 4" w:date="2025-05-21T14:48:00Z" w16du:dateUtc="2025-05-21T05:48:00Z">
        <w:r w:rsidDel="00CA373D">
          <w:tab/>
        </w:r>
      </w:del>
      <w:ins w:id="151" w:author="manmeet bhangu 4" w:date="2025-05-21T03:28:00Z" w16du:dateUtc="2025-05-20T18:28:00Z">
        <w:r w:rsidR="00D1591E">
          <w:t xml:space="preserve">The </w:t>
        </w:r>
      </w:ins>
      <w:r w:rsidR="003957DE" w:rsidRPr="003957DE">
        <w:t xml:space="preserve">Sensing </w:t>
      </w:r>
      <w:del w:id="152" w:author="manmeet bhangu 4" w:date="2025-05-21T03:28:00Z" w16du:dateUtc="2025-05-20T18:28:00Z">
        <w:r w:rsidR="003957DE" w:rsidRPr="003957DE" w:rsidDel="00D1591E">
          <w:delText xml:space="preserve">entities </w:delText>
        </w:r>
      </w:del>
      <w:ins w:id="153" w:author="manmeet bhangu 4" w:date="2025-05-21T03:28:00Z" w16du:dateUtc="2025-05-20T18:28:00Z">
        <w:r w:rsidR="00D1591E">
          <w:t>E</w:t>
        </w:r>
        <w:r w:rsidR="00D1591E" w:rsidRPr="003957DE">
          <w:t>ntit</w:t>
        </w:r>
        <w:r w:rsidR="00D1591E">
          <w:t>y</w:t>
        </w:r>
        <w:r w:rsidR="00D1591E" w:rsidRPr="003957DE">
          <w:t xml:space="preserve"> </w:t>
        </w:r>
      </w:ins>
      <w:r w:rsidR="003957DE" w:rsidRPr="003957DE">
        <w:t>initiates the sensing and measurements</w:t>
      </w:r>
      <w:ins w:id="154" w:author="manmeet bhangu 4" w:date="2025-05-20T15:56:00Z" w16du:dateUtc="2025-05-20T06:56:00Z">
        <w:r w:rsidR="007C33AD">
          <w:t xml:space="preserve"> and the </w:t>
        </w:r>
      </w:ins>
      <w:ins w:id="155" w:author="manmeet bhangu 4" w:date="2025-05-21T03:11:00Z" w16du:dateUtc="2025-05-20T18:11:00Z">
        <w:r w:rsidR="00593384">
          <w:t>S</w:t>
        </w:r>
      </w:ins>
      <w:ins w:id="156" w:author="manmeet bhangu 4" w:date="2025-05-20T15:57:00Z" w16du:dateUtc="2025-05-20T06:57:00Z">
        <w:r w:rsidR="007C33AD">
          <w:t>ensing data collection.</w:t>
        </w:r>
      </w:ins>
    </w:p>
    <w:p w14:paraId="7D729BA4" w14:textId="0F35719B" w:rsidR="003957DE" w:rsidRPr="003957DE" w:rsidRDefault="007C33AD" w:rsidP="00CA373D">
      <w:pPr>
        <w:pStyle w:val="B1"/>
      </w:pPr>
      <w:ins w:id="157" w:author="manmeet bhangu 4" w:date="2025-05-20T15:56:00Z" w16du:dateUtc="2025-05-20T06:56:00Z">
        <w:r>
          <w:t>11</w:t>
        </w:r>
      </w:ins>
      <w:del w:id="158" w:author="manmeet bhangu 4" w:date="2025-05-20T15:56:00Z" w16du:dateUtc="2025-05-20T06:56:00Z">
        <w:r w:rsidR="00206624" w:rsidDel="007C33AD">
          <w:delText>5</w:delText>
        </w:r>
      </w:del>
      <w:r w:rsidR="003957DE" w:rsidRPr="003957DE">
        <w:t>.</w:t>
      </w:r>
      <w:ins w:id="159" w:author="manmeet bhangu 4" w:date="2025-05-21T14:47:00Z" w16du:dateUtc="2025-05-21T05:47:00Z">
        <w:r w:rsidR="00CA373D">
          <w:t xml:space="preserve"> </w:t>
        </w:r>
      </w:ins>
      <w:del w:id="160" w:author="manmeet bhangu 4" w:date="2025-05-21T14:47:00Z" w16du:dateUtc="2025-05-21T05:47:00Z">
        <w:r w:rsidR="003957DE" w:rsidRPr="003957DE" w:rsidDel="00CA373D">
          <w:tab/>
        </w:r>
      </w:del>
      <w:ins w:id="161" w:author="manmeet bhangu 4" w:date="2025-05-21T03:28:00Z" w16du:dateUtc="2025-05-20T18:28:00Z">
        <w:r w:rsidR="00D1591E">
          <w:t xml:space="preserve">The </w:t>
        </w:r>
      </w:ins>
      <w:r w:rsidR="003957DE" w:rsidRPr="003957DE">
        <w:t xml:space="preserve">Sensing </w:t>
      </w:r>
      <w:del w:id="162" w:author="manmeet bhangu 4" w:date="2025-05-21T03:28:00Z" w16du:dateUtc="2025-05-20T18:28:00Z">
        <w:r w:rsidR="003957DE" w:rsidRPr="003957DE" w:rsidDel="00D1591E">
          <w:delText xml:space="preserve">entities </w:delText>
        </w:r>
      </w:del>
      <w:ins w:id="163" w:author="manmeet bhangu 4" w:date="2025-05-21T03:28:00Z" w16du:dateUtc="2025-05-20T18:28:00Z">
        <w:r w:rsidR="00D1591E">
          <w:t>E</w:t>
        </w:r>
        <w:r w:rsidR="00D1591E" w:rsidRPr="003957DE">
          <w:t>ntit</w:t>
        </w:r>
        <w:r w:rsidR="00D1591E">
          <w:t>y</w:t>
        </w:r>
        <w:r w:rsidR="00D1591E" w:rsidRPr="003957DE">
          <w:t xml:space="preserve"> </w:t>
        </w:r>
      </w:ins>
      <w:r w:rsidR="003957DE" w:rsidRPr="003957DE">
        <w:t xml:space="preserve">reports the sensing measurement data according to the configuration </w:t>
      </w:r>
      <w:del w:id="164" w:author="manmeet bhangu 4" w:date="2025-05-20T15:57:00Z" w16du:dateUtc="2025-05-20T06:57:00Z">
        <w:r w:rsidR="003957DE" w:rsidRPr="003957DE" w:rsidDel="007C33AD">
          <w:delText xml:space="preserve">from </w:delText>
        </w:r>
      </w:del>
      <w:ins w:id="165" w:author="manmeet bhangu 4" w:date="2025-05-20T15:57:00Z" w16du:dateUtc="2025-05-20T06:57:00Z">
        <w:r>
          <w:t>to</w:t>
        </w:r>
        <w:r w:rsidRPr="003957DE">
          <w:t xml:space="preserve"> </w:t>
        </w:r>
      </w:ins>
      <w:ins w:id="166" w:author="manmeet bhangu 4" w:date="2025-05-21T03:03:00Z" w16du:dateUtc="2025-05-20T18:03:00Z">
        <w:r w:rsidR="00E711FA">
          <w:t xml:space="preserve">the </w:t>
        </w:r>
      </w:ins>
      <w:r w:rsidR="003957DE" w:rsidRPr="003957DE">
        <w:t>S</w:t>
      </w:r>
      <w:ins w:id="167" w:author="manmeet bhangu 4" w:date="2025-05-21T03:03:00Z" w16du:dateUtc="2025-05-20T18:03:00Z">
        <w:r w:rsidR="00E711FA">
          <w:t xml:space="preserve">ensing </w:t>
        </w:r>
      </w:ins>
      <w:r w:rsidR="003957DE" w:rsidRPr="003957DE">
        <w:t>F</w:t>
      </w:r>
      <w:ins w:id="168" w:author="manmeet bhangu 4" w:date="2025-05-21T03:03:00Z" w16du:dateUtc="2025-05-20T18:03:00Z">
        <w:r w:rsidR="00E711FA">
          <w:t>unction</w:t>
        </w:r>
      </w:ins>
    </w:p>
    <w:p w14:paraId="30C9EA33" w14:textId="269A9726" w:rsidR="003957DE" w:rsidRPr="003957DE" w:rsidRDefault="00796159" w:rsidP="00CA373D">
      <w:pPr>
        <w:pStyle w:val="B1"/>
      </w:pPr>
      <w:del w:id="169" w:author="manmeet bhangu 4" w:date="2025-05-20T15:57:00Z" w16du:dateUtc="2025-05-20T06:57:00Z">
        <w:r w:rsidDel="007C33AD">
          <w:delText>6</w:delText>
        </w:r>
      </w:del>
      <w:ins w:id="170" w:author="manmeet bhangu 4" w:date="2025-05-20T15:57:00Z" w16du:dateUtc="2025-05-20T06:57:00Z">
        <w:r w:rsidR="007C33AD">
          <w:t>12</w:t>
        </w:r>
      </w:ins>
      <w:r w:rsidR="003957DE" w:rsidRPr="003957DE">
        <w:t>.</w:t>
      </w:r>
      <w:ins w:id="171" w:author="manmeet bhangu 4" w:date="2025-05-21T14:47:00Z" w16du:dateUtc="2025-05-21T05:47:00Z">
        <w:r w:rsidR="00CA373D">
          <w:t xml:space="preserve"> </w:t>
        </w:r>
      </w:ins>
      <w:ins w:id="172" w:author="manmeet bhangu 4" w:date="2025-05-21T14:49:00Z" w16du:dateUtc="2025-05-21T05:49:00Z">
        <w:r w:rsidR="00CA373D">
          <w:t xml:space="preserve"> </w:t>
        </w:r>
      </w:ins>
      <w:del w:id="173" w:author="manmeet bhangu 4" w:date="2025-05-21T14:47:00Z" w16du:dateUtc="2025-05-21T05:47:00Z">
        <w:r w:rsidR="003957DE" w:rsidRPr="003957DE" w:rsidDel="00CA373D">
          <w:tab/>
        </w:r>
      </w:del>
      <w:r w:rsidR="003957DE" w:rsidRPr="003957DE">
        <w:t>The S</w:t>
      </w:r>
      <w:ins w:id="174" w:author="manmeet bhangu 4" w:date="2025-05-21T03:03:00Z" w16du:dateUtc="2025-05-20T18:03:00Z">
        <w:r w:rsidR="00E711FA">
          <w:t xml:space="preserve">ensing </w:t>
        </w:r>
      </w:ins>
      <w:r w:rsidR="003957DE" w:rsidRPr="003957DE">
        <w:t>F</w:t>
      </w:r>
      <w:ins w:id="175" w:author="manmeet bhangu 4" w:date="2025-05-21T03:03:00Z" w16du:dateUtc="2025-05-20T18:03:00Z">
        <w:r w:rsidR="00E711FA">
          <w:t>unction</w:t>
        </w:r>
      </w:ins>
      <w:r w:rsidR="003957DE" w:rsidRPr="003957DE">
        <w:t xml:space="preserve"> </w:t>
      </w:r>
      <w:del w:id="176" w:author="manmeet bhangu 4" w:date="2025-05-21T03:10:00Z" w16du:dateUtc="2025-05-20T18:10:00Z">
        <w:r w:rsidR="003957DE" w:rsidRPr="003957DE" w:rsidDel="003E0020">
          <w:delText xml:space="preserve">calculate </w:delText>
        </w:r>
      </w:del>
      <w:ins w:id="177" w:author="manmeet bhangu 4" w:date="2025-05-21T03:10:00Z" w16du:dateUtc="2025-05-20T18:10:00Z">
        <w:r w:rsidR="003E0020">
          <w:t>receives</w:t>
        </w:r>
        <w:r w:rsidR="003E0020" w:rsidRPr="003957DE">
          <w:t xml:space="preserve"> </w:t>
        </w:r>
      </w:ins>
      <w:r w:rsidR="003957DE" w:rsidRPr="003957DE">
        <w:t xml:space="preserve">the sensing measurement data and derives the </w:t>
      </w:r>
      <w:del w:id="178" w:author="manmeet bhangu 4" w:date="2025-05-21T03:10:00Z" w16du:dateUtc="2025-05-20T18:10:00Z">
        <w:r w:rsidR="003957DE" w:rsidRPr="003957DE" w:rsidDel="00593384">
          <w:delText xml:space="preserve">sensing </w:delText>
        </w:r>
      </w:del>
      <w:ins w:id="179" w:author="manmeet bhangu 4" w:date="2025-05-21T03:10:00Z" w16du:dateUtc="2025-05-20T18:10:00Z">
        <w:r w:rsidR="00593384">
          <w:t>S</w:t>
        </w:r>
        <w:r w:rsidR="00593384" w:rsidRPr="003957DE">
          <w:t xml:space="preserve">ensing </w:t>
        </w:r>
      </w:ins>
      <w:r w:rsidR="003957DE" w:rsidRPr="003957DE">
        <w:t>result.</w:t>
      </w:r>
    </w:p>
    <w:p w14:paraId="4D2A77AD" w14:textId="78B5C68A" w:rsidR="003957DE" w:rsidRPr="003957DE" w:rsidRDefault="00796159" w:rsidP="00CA373D">
      <w:pPr>
        <w:pStyle w:val="B1"/>
      </w:pPr>
      <w:del w:id="180" w:author="manmeet bhangu 4" w:date="2025-05-20T15:57:00Z" w16du:dateUtc="2025-05-20T06:57:00Z">
        <w:r w:rsidDel="007C33AD">
          <w:delText>7</w:delText>
        </w:r>
      </w:del>
      <w:ins w:id="181" w:author="manmeet bhangu 4" w:date="2025-05-20T15:57:00Z" w16du:dateUtc="2025-05-20T06:57:00Z">
        <w:r w:rsidR="007C33AD">
          <w:t>13</w:t>
        </w:r>
      </w:ins>
      <w:r w:rsidR="003957DE" w:rsidRPr="003957DE">
        <w:t>.</w:t>
      </w:r>
      <w:ins w:id="182" w:author="manmeet bhangu 4" w:date="2025-05-21T14:47:00Z" w16du:dateUtc="2025-05-21T05:47:00Z">
        <w:r w:rsidR="00CA373D">
          <w:t xml:space="preserve"> </w:t>
        </w:r>
      </w:ins>
      <w:ins w:id="183" w:author="manmeet bhangu 4" w:date="2025-05-21T14:49:00Z" w16du:dateUtc="2025-05-21T05:49:00Z">
        <w:r w:rsidR="00CA373D">
          <w:t xml:space="preserve"> </w:t>
        </w:r>
      </w:ins>
      <w:del w:id="184" w:author="manmeet bhangu 4" w:date="2025-05-21T14:47:00Z" w16du:dateUtc="2025-05-21T05:47:00Z">
        <w:r w:rsidR="003957DE" w:rsidRPr="003957DE" w:rsidDel="00CA373D">
          <w:tab/>
        </w:r>
      </w:del>
      <w:ins w:id="185" w:author="manmeet bhangu 4" w:date="2025-05-20T15:58:00Z" w16du:dateUtc="2025-05-20T06:58:00Z">
        <w:r w:rsidR="00023A37">
          <w:t xml:space="preserve">The </w:t>
        </w:r>
      </w:ins>
      <w:r w:rsidR="003957DE" w:rsidRPr="003957DE">
        <w:t>S</w:t>
      </w:r>
      <w:ins w:id="186" w:author="manmeet bhangu 4" w:date="2025-05-21T03:03:00Z" w16du:dateUtc="2025-05-20T18:03:00Z">
        <w:r w:rsidR="00E711FA">
          <w:t xml:space="preserve">ensing </w:t>
        </w:r>
      </w:ins>
      <w:r w:rsidR="003957DE" w:rsidRPr="003957DE">
        <w:t>F</w:t>
      </w:r>
      <w:ins w:id="187" w:author="manmeet bhangu 4" w:date="2025-05-21T03:03:00Z" w16du:dateUtc="2025-05-20T18:03:00Z">
        <w:r w:rsidR="00E711FA">
          <w:t>unction</w:t>
        </w:r>
      </w:ins>
      <w:r w:rsidR="003957DE" w:rsidRPr="003957DE">
        <w:t xml:space="preserve"> reports the </w:t>
      </w:r>
      <w:ins w:id="188" w:author="manmeet bhangu 4" w:date="2025-05-21T03:10:00Z" w16du:dateUtc="2025-05-20T18:10:00Z">
        <w:r w:rsidR="00593384">
          <w:t>S</w:t>
        </w:r>
      </w:ins>
      <w:del w:id="189" w:author="manmeet bhangu 4" w:date="2025-05-21T03:10:00Z" w16du:dateUtc="2025-05-20T18:10:00Z">
        <w:r w:rsidR="003957DE" w:rsidRPr="003957DE" w:rsidDel="00593384">
          <w:delText>s</w:delText>
        </w:r>
      </w:del>
      <w:r w:rsidR="003957DE" w:rsidRPr="003957DE">
        <w:t>ensing result to NEF</w:t>
      </w:r>
      <w:ins w:id="190" w:author="manmeet bhangu 4" w:date="2025-05-20T17:18:00Z" w16du:dateUtc="2025-05-20T08:18:00Z">
        <w:r w:rsidR="00743241">
          <w:t xml:space="preserve"> </w:t>
        </w:r>
      </w:ins>
      <w:ins w:id="191" w:author="manmeet bhangu 4" w:date="2025-05-20T17:35:00Z" w16du:dateUtc="2025-05-20T08:35:00Z">
        <w:r w:rsidR="002A7F0C">
          <w:t>with</w:t>
        </w:r>
      </w:ins>
      <w:ins w:id="192" w:author="manmeet bhangu 4" w:date="2025-05-20T17:18:00Z" w16du:dateUtc="2025-05-20T08:18:00Z">
        <w:r w:rsidR="00743241">
          <w:t xml:space="preserve"> </w:t>
        </w:r>
        <w:proofErr w:type="spellStart"/>
        <w:r w:rsidR="00743241">
          <w:t>Nsf_EventExposure_Subscribe_Notify</w:t>
        </w:r>
      </w:ins>
      <w:proofErr w:type="spellEnd"/>
      <w:del w:id="193" w:author="manmeet bhangu 4" w:date="2025-05-20T17:18:00Z" w16du:dateUtc="2025-05-20T08:18:00Z">
        <w:r w:rsidR="003957DE" w:rsidRPr="003957DE" w:rsidDel="00743241">
          <w:delText>.</w:delText>
        </w:r>
      </w:del>
    </w:p>
    <w:p w14:paraId="713DF6D2" w14:textId="40DB3305" w:rsidR="003957DE" w:rsidRPr="003957DE" w:rsidRDefault="00796159" w:rsidP="00CA373D">
      <w:pPr>
        <w:pStyle w:val="B1"/>
      </w:pPr>
      <w:del w:id="194" w:author="manmeet bhangu 4" w:date="2025-05-20T15:57:00Z" w16du:dateUtc="2025-05-20T06:57:00Z">
        <w:r w:rsidDel="007C33AD">
          <w:delText>8</w:delText>
        </w:r>
      </w:del>
      <w:ins w:id="195" w:author="manmeet bhangu 4" w:date="2025-05-20T15:57:00Z" w16du:dateUtc="2025-05-20T06:57:00Z">
        <w:r w:rsidR="007C33AD">
          <w:t>14</w:t>
        </w:r>
      </w:ins>
      <w:r w:rsidR="003957DE" w:rsidRPr="003957DE">
        <w:t>.</w:t>
      </w:r>
      <w:del w:id="196" w:author="manmeet bhangu 4" w:date="2025-05-21T14:47:00Z" w16du:dateUtc="2025-05-21T05:47:00Z">
        <w:r w:rsidR="003957DE" w:rsidRPr="003957DE" w:rsidDel="00CA373D">
          <w:tab/>
        </w:r>
      </w:del>
      <w:ins w:id="197" w:author="manmeet bhangu 4" w:date="2025-05-21T14:47:00Z" w16du:dateUtc="2025-05-21T05:47:00Z">
        <w:r w:rsidR="00CA373D">
          <w:t xml:space="preserve"> </w:t>
        </w:r>
      </w:ins>
      <w:ins w:id="198" w:author="manmeet bhangu 4" w:date="2025-05-21T14:49:00Z" w16du:dateUtc="2025-05-21T05:49:00Z">
        <w:r w:rsidR="00CA373D">
          <w:t xml:space="preserve"> </w:t>
        </w:r>
      </w:ins>
      <w:r w:rsidR="003957DE" w:rsidRPr="003957DE">
        <w:t>The NEF reports the sensing result from the S</w:t>
      </w:r>
      <w:ins w:id="199" w:author="manmeet bhangu 4" w:date="2025-05-21T03:03:00Z" w16du:dateUtc="2025-05-20T18:03:00Z">
        <w:r w:rsidR="00E711FA">
          <w:t xml:space="preserve">ensing </w:t>
        </w:r>
      </w:ins>
      <w:r w:rsidR="003957DE" w:rsidRPr="003957DE">
        <w:t>F</w:t>
      </w:r>
      <w:ins w:id="200" w:author="manmeet bhangu 4" w:date="2025-05-21T03:03:00Z" w16du:dateUtc="2025-05-20T18:03:00Z">
        <w:r w:rsidR="00E711FA">
          <w:t>unction</w:t>
        </w:r>
      </w:ins>
      <w:r w:rsidR="003957DE" w:rsidRPr="003957DE">
        <w:t xml:space="preserve"> to </w:t>
      </w:r>
      <w:ins w:id="201" w:author="manmeet bhangu 4" w:date="2025-05-21T03:09:00Z" w16du:dateUtc="2025-05-20T18:09:00Z">
        <w:r w:rsidR="003E0020">
          <w:t xml:space="preserve">the </w:t>
        </w:r>
      </w:ins>
      <w:r w:rsidR="003957DE" w:rsidRPr="003957DE">
        <w:t>AF</w:t>
      </w:r>
      <w:ins w:id="202" w:author="manmeet bhangu 4" w:date="2025-05-20T17:18:00Z" w16du:dateUtc="2025-05-20T08:18:00Z">
        <w:r w:rsidR="00743241">
          <w:t xml:space="preserve"> </w:t>
        </w:r>
      </w:ins>
      <w:ins w:id="203" w:author="manmeet bhangu 4" w:date="2025-05-20T17:35:00Z" w16du:dateUtc="2025-05-20T08:35:00Z">
        <w:r w:rsidR="002A7F0C">
          <w:t>with</w:t>
        </w:r>
      </w:ins>
      <w:ins w:id="204" w:author="manmeet bhangu 4" w:date="2025-05-20T17:18:00Z" w16du:dateUtc="2025-05-20T08:18:00Z">
        <w:r w:rsidR="00743241">
          <w:t xml:space="preserve"> </w:t>
        </w:r>
        <w:proofErr w:type="spellStart"/>
        <w:r w:rsidR="00743241">
          <w:t>Nnef_EventExposure_Notify</w:t>
        </w:r>
      </w:ins>
      <w:proofErr w:type="spellEnd"/>
      <w:r w:rsidR="003957DE" w:rsidRPr="003957DE">
        <w:t>.</w:t>
      </w:r>
    </w:p>
    <w:p w14:paraId="7132C15C" w14:textId="0EED8298" w:rsidR="003957DE" w:rsidRPr="003957DE" w:rsidRDefault="003957DE" w:rsidP="00262E4F">
      <w:pPr>
        <w:pStyle w:val="Heading3"/>
      </w:pPr>
      <w:bookmarkStart w:id="205" w:name="_Toc23317651"/>
      <w:bookmarkStart w:id="206" w:name="_Toc94300263"/>
      <w:bookmarkStart w:id="207" w:name="_Toc160698634"/>
      <w:bookmarkStart w:id="208" w:name="_Toc164843952"/>
      <w:bookmarkStart w:id="209" w:name="_Toc164944587"/>
      <w:bookmarkStart w:id="210" w:name="_Toc168318842"/>
      <w:bookmarkStart w:id="211" w:name="_Toc168319358"/>
      <w:bookmarkStart w:id="212" w:name="_Toc168319613"/>
      <w:bookmarkStart w:id="213" w:name="_Toc168319868"/>
      <w:bookmarkStart w:id="214" w:name="_Toc168320122"/>
      <w:bookmarkStart w:id="215" w:name="_Toc168559778"/>
      <w:bookmarkStart w:id="216" w:name="_Toc175890828"/>
      <w:bookmarkStart w:id="217" w:name="_Toc180645776"/>
      <w:bookmarkStart w:id="218" w:name="_Toc183616709"/>
      <w:bookmarkStart w:id="219" w:name="_Toc191486363"/>
      <w:r w:rsidRPr="003957DE">
        <w:t>6.</w:t>
      </w:r>
      <w:r w:rsidR="00206624">
        <w:t>x</w:t>
      </w:r>
      <w:r w:rsidRPr="003957DE">
        <w:t>.3</w:t>
      </w:r>
      <w:r w:rsidRPr="003957DE">
        <w:tab/>
      </w:r>
      <w:bookmarkEnd w:id="205"/>
      <w:r w:rsidRPr="003957DE">
        <w:t>Impacts on services, entities and interfaces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330D5FE" w14:textId="0544A7AF" w:rsidR="003957DE" w:rsidRPr="003957DE" w:rsidRDefault="003957DE" w:rsidP="003957DE">
      <w:pPr>
        <w:rPr>
          <w:lang w:val="en-US"/>
        </w:rPr>
      </w:pPr>
      <w:r w:rsidRPr="00D1591E">
        <w:t>S</w:t>
      </w:r>
      <w:ins w:id="220" w:author="manmeet bhangu 4" w:date="2025-05-21T03:29:00Z" w16du:dateUtc="2025-05-20T18:29:00Z">
        <w:r w:rsidR="007E1CD7">
          <w:t xml:space="preserve">ensing </w:t>
        </w:r>
      </w:ins>
      <w:del w:id="221" w:author="manmeet bhangu 4" w:date="2025-05-21T03:29:00Z" w16du:dateUtc="2025-05-20T18:29:00Z">
        <w:r w:rsidRPr="00D1591E" w:rsidDel="007E1CD7">
          <w:delText>F:</w:delText>
        </w:r>
      </w:del>
      <w:ins w:id="222" w:author="manmeet bhangu 4" w:date="2025-05-21T03:29:00Z" w16du:dateUtc="2025-05-20T18:29:00Z">
        <w:r w:rsidR="007E1CD7" w:rsidRPr="00D1591E">
          <w:t>F</w:t>
        </w:r>
        <w:r w:rsidR="007E1CD7">
          <w:t>unction:</w:t>
        </w:r>
      </w:ins>
      <w:r w:rsidRPr="003957DE">
        <w:rPr>
          <w:b/>
          <w:bCs/>
        </w:rPr>
        <w:t xml:space="preserve"> </w:t>
      </w:r>
      <w:ins w:id="223" w:author="manmeet bhangu 4" w:date="2025-05-21T03:30:00Z" w16du:dateUtc="2025-05-20T18:30:00Z">
        <w:r w:rsidR="007E1CD7" w:rsidRPr="007E1CD7">
          <w:t xml:space="preserve">A </w:t>
        </w:r>
      </w:ins>
      <w:del w:id="224" w:author="manmeet bhangu 4" w:date="2025-05-21T03:30:00Z" w16du:dateUtc="2025-05-20T18:30:00Z">
        <w:r w:rsidRPr="003957DE" w:rsidDel="007E1CD7">
          <w:delText xml:space="preserve">New </w:delText>
        </w:r>
      </w:del>
      <w:ins w:id="225" w:author="manmeet bhangu 4" w:date="2025-05-21T03:30:00Z" w16du:dateUtc="2025-05-20T18:30:00Z">
        <w:r w:rsidR="007E1CD7">
          <w:t>n</w:t>
        </w:r>
        <w:r w:rsidR="007E1CD7" w:rsidRPr="003957DE">
          <w:t xml:space="preserve">ew </w:t>
        </w:r>
      </w:ins>
      <w:r w:rsidRPr="003957DE">
        <w:t>NF</w:t>
      </w:r>
      <w:ins w:id="226" w:author="manmeet bhangu 4" w:date="2025-05-21T03:30:00Z" w16du:dateUtc="2025-05-20T18:30:00Z">
        <w:r w:rsidR="007E1CD7">
          <w:t xml:space="preserve"> is defined and the</w:t>
        </w:r>
      </w:ins>
      <w:del w:id="227" w:author="manmeet bhangu 4" w:date="2025-05-21T03:29:00Z" w16du:dateUtc="2025-05-20T18:29:00Z">
        <w:r w:rsidRPr="003957DE" w:rsidDel="007E1CD7">
          <w:delText>.</w:delText>
        </w:r>
      </w:del>
      <w:r w:rsidRPr="003957DE">
        <w:t xml:space="preserve"> </w:t>
      </w:r>
      <w:del w:id="228" w:author="manmeet bhangu 4" w:date="2025-05-21T03:30:00Z" w16du:dateUtc="2025-05-20T18:30:00Z">
        <w:r w:rsidRPr="003957DE" w:rsidDel="007E1CD7">
          <w:rPr>
            <w:lang w:val="en-US"/>
          </w:rPr>
          <w:delText xml:space="preserve">Functionalities </w:delText>
        </w:r>
      </w:del>
      <w:ins w:id="229" w:author="manmeet bhangu 4" w:date="2025-05-21T03:30:00Z" w16du:dateUtc="2025-05-20T18:30:00Z">
        <w:r w:rsidR="007E1CD7">
          <w:rPr>
            <w:lang w:val="en-US"/>
          </w:rPr>
          <w:t>f</w:t>
        </w:r>
        <w:r w:rsidR="007E1CD7" w:rsidRPr="003957DE">
          <w:rPr>
            <w:lang w:val="en-US"/>
          </w:rPr>
          <w:t xml:space="preserve">unctionalities </w:t>
        </w:r>
      </w:ins>
      <w:r w:rsidRPr="003957DE">
        <w:rPr>
          <w:lang w:val="en-US"/>
        </w:rPr>
        <w:t xml:space="preserve">are </w:t>
      </w:r>
      <w:ins w:id="230" w:author="manmeet bhangu 4" w:date="2025-05-21T03:30:00Z" w16du:dateUtc="2025-05-20T18:30:00Z">
        <w:r w:rsidR="007E1CD7">
          <w:rPr>
            <w:lang w:val="en-US"/>
          </w:rPr>
          <w:t xml:space="preserve">captured </w:t>
        </w:r>
      </w:ins>
      <w:r w:rsidRPr="003957DE">
        <w:rPr>
          <w:lang w:val="en-US"/>
        </w:rPr>
        <w:t>as description of clause 6.x.1.</w:t>
      </w:r>
    </w:p>
    <w:p w14:paraId="438E3695" w14:textId="503C989A" w:rsidR="003957DE" w:rsidDel="00D46015" w:rsidRDefault="00D46015" w:rsidP="003957DE">
      <w:pPr>
        <w:rPr>
          <w:del w:id="231" w:author="manmeet bhangu 4" w:date="2025-05-20T15:57:00Z" w16du:dateUtc="2025-05-20T06:57:00Z"/>
        </w:rPr>
      </w:pPr>
      <w:ins w:id="232" w:author="manmeet bhangu 4" w:date="2025-05-22T09:28:00Z" w16du:dateUtc="2025-05-22T00:28:00Z">
        <w:r>
          <w:t xml:space="preserve">Sensing Entity: </w:t>
        </w:r>
      </w:ins>
      <w:ins w:id="233" w:author="manmeet bhangu 4" w:date="2025-05-22T09:32:00Z" w16du:dateUtc="2025-05-22T00:32:00Z">
        <w:r>
          <w:t>Perform</w:t>
        </w:r>
      </w:ins>
      <w:ins w:id="234" w:author="manmeet bhangu 4" w:date="2025-05-22T09:33:00Z" w16du:dateUtc="2025-05-22T00:33:00Z">
        <w:r>
          <w:t xml:space="preserve"> </w:t>
        </w:r>
        <w:r w:rsidRPr="00D46015">
          <w:t xml:space="preserve">the sensing operation based on received parameter from </w:t>
        </w:r>
        <w:r>
          <w:t>S</w:t>
        </w:r>
        <w:r w:rsidRPr="00D46015">
          <w:t xml:space="preserve">ensing </w:t>
        </w:r>
        <w:r>
          <w:t>F</w:t>
        </w:r>
        <w:r w:rsidRPr="00D46015">
          <w:t xml:space="preserve">unction and provide </w:t>
        </w:r>
        <w:r>
          <w:t>the S</w:t>
        </w:r>
        <w:r w:rsidRPr="00D46015">
          <w:t>ensing data</w:t>
        </w:r>
        <w:r>
          <w:t>.</w:t>
        </w:r>
      </w:ins>
      <w:del w:id="235" w:author="manmeet bhangu 4" w:date="2025-05-20T15:57:00Z" w16du:dateUtc="2025-05-20T06:57:00Z">
        <w:r w:rsidR="003957DE" w:rsidRPr="00D1591E" w:rsidDel="007C33AD">
          <w:delText>NRF: Enhanced to support registration of SF</w:delText>
        </w:r>
      </w:del>
    </w:p>
    <w:p w14:paraId="7CBAEB5A" w14:textId="77777777" w:rsidR="00D46015" w:rsidRPr="00D1591E" w:rsidRDefault="00D46015" w:rsidP="003957DE">
      <w:pPr>
        <w:rPr>
          <w:ins w:id="236" w:author="manmeet bhangu 4" w:date="2025-05-22T09:28:00Z" w16du:dateUtc="2025-05-22T00:28:00Z"/>
        </w:rPr>
      </w:pPr>
    </w:p>
    <w:p w14:paraId="0247999B" w14:textId="3722D481" w:rsidR="003957DE" w:rsidRPr="00D1591E" w:rsidDel="007C33AD" w:rsidRDefault="003957DE" w:rsidP="003957DE">
      <w:pPr>
        <w:rPr>
          <w:del w:id="237" w:author="manmeet bhangu 4" w:date="2025-05-20T15:57:00Z" w16du:dateUtc="2025-05-20T06:57:00Z"/>
        </w:rPr>
      </w:pPr>
      <w:del w:id="238" w:author="manmeet bhangu 4" w:date="2025-05-20T15:57:00Z" w16du:dateUtc="2025-05-20T06:57:00Z">
        <w:r w:rsidRPr="00D1591E" w:rsidDel="007C33AD">
          <w:delText>UDM: Enhanced to store and manage the authorization data for sensing service</w:delText>
        </w:r>
      </w:del>
    </w:p>
    <w:p w14:paraId="7857A554" w14:textId="0B623D59" w:rsidR="00206624" w:rsidRPr="00D1591E" w:rsidDel="008C4C29" w:rsidRDefault="00206624" w:rsidP="00206624">
      <w:pPr>
        <w:pStyle w:val="B1"/>
        <w:ind w:left="0" w:firstLine="0"/>
        <w:rPr>
          <w:del w:id="239" w:author="manmeet bhangu 4" w:date="2025-05-21T02:48:00Z" w16du:dateUtc="2025-05-20T17:48:00Z"/>
          <w:lang w:val="en-US" w:eastAsia="zh-CN"/>
        </w:rPr>
      </w:pPr>
      <w:del w:id="240" w:author="manmeet bhangu 4" w:date="2025-05-21T02:48:00Z" w16du:dateUtc="2025-05-20T17:48:00Z">
        <w:r w:rsidRPr="00D1591E" w:rsidDel="008C4C29">
          <w:rPr>
            <w:rFonts w:hint="eastAsia"/>
            <w:lang w:val="en-US" w:eastAsia="zh-CN"/>
          </w:rPr>
          <w:delText>NG-RAN: Expos</w:delText>
        </w:r>
        <w:r w:rsidRPr="00D1591E" w:rsidDel="008C4C29">
          <w:rPr>
            <w:lang w:val="en-US" w:eastAsia="zh-CN"/>
          </w:rPr>
          <w:delText>e</w:delText>
        </w:r>
        <w:r w:rsidRPr="00D1591E" w:rsidDel="008C4C29">
          <w:rPr>
            <w:rFonts w:hint="eastAsia"/>
            <w:lang w:val="en-US" w:eastAsia="zh-CN"/>
          </w:rPr>
          <w:delText xml:space="preserve"> the </w:delText>
        </w:r>
        <w:r w:rsidRPr="00D1591E" w:rsidDel="008C4C29">
          <w:rPr>
            <w:lang w:val="en-US" w:eastAsia="zh-CN"/>
          </w:rPr>
          <w:delText>Sensing measurements</w:delText>
        </w:r>
        <w:r w:rsidRPr="00D1591E" w:rsidDel="008C4C29">
          <w:rPr>
            <w:rFonts w:hint="eastAsia"/>
            <w:lang w:val="en-US" w:eastAsia="zh-CN"/>
          </w:rPr>
          <w:delText xml:space="preserve"> to </w:delText>
        </w:r>
        <w:r w:rsidRPr="00D1591E" w:rsidDel="008C4C29">
          <w:rPr>
            <w:lang w:val="en-US" w:eastAsia="zh-CN"/>
          </w:rPr>
          <w:delText>SF</w:delText>
        </w:r>
      </w:del>
    </w:p>
    <w:p w14:paraId="4665E05B" w14:textId="77777777" w:rsidR="007E1CD7" w:rsidRDefault="00206624" w:rsidP="003957DE">
      <w:pPr>
        <w:rPr>
          <w:ins w:id="241" w:author="manmeet bhangu 4" w:date="2025-05-21T03:29:00Z" w16du:dateUtc="2025-05-20T18:29:00Z"/>
          <w:lang w:val="en-US"/>
        </w:rPr>
      </w:pPr>
      <w:r w:rsidRPr="00D1591E">
        <w:rPr>
          <w:lang w:val="en-US"/>
        </w:rPr>
        <w:t>NEF</w:t>
      </w:r>
      <w:r w:rsidR="003957DE" w:rsidRPr="003957DE">
        <w:rPr>
          <w:rFonts w:hint="eastAsia"/>
          <w:lang w:val="en-US"/>
        </w:rPr>
        <w:t>：</w:t>
      </w:r>
      <w:ins w:id="242" w:author="manmeet bhangu 4" w:date="2025-05-21T03:29:00Z" w16du:dateUtc="2025-05-20T18:29:00Z">
        <w:r w:rsidR="007E1CD7" w:rsidRPr="003957DE">
          <w:rPr>
            <w:lang w:val="en-US"/>
          </w:rPr>
          <w:t xml:space="preserve"> </w:t>
        </w:r>
      </w:ins>
    </w:p>
    <w:p w14:paraId="74AB99EA" w14:textId="008FB1B2" w:rsidR="00D85B45" w:rsidRDefault="007E1CD7" w:rsidP="007E1CD7">
      <w:pPr>
        <w:ind w:left="284" w:firstLine="284"/>
        <w:rPr>
          <w:ins w:id="243" w:author="manmeet bhangu 4" w:date="2025-05-20T16:02:00Z" w16du:dateUtc="2025-05-20T07:02:00Z"/>
          <w:lang w:val="en-US"/>
        </w:rPr>
      </w:pPr>
      <w:ins w:id="244" w:author="manmeet bhangu 4" w:date="2025-05-21T03:29:00Z" w16du:dateUtc="2025-05-20T18:29:00Z">
        <w:r>
          <w:rPr>
            <w:lang w:val="en-US"/>
          </w:rPr>
          <w:t>-</w:t>
        </w:r>
        <w:r>
          <w:rPr>
            <w:lang w:val="en-US"/>
          </w:rPr>
          <w:tab/>
        </w:r>
      </w:ins>
      <w:r w:rsidR="003957DE" w:rsidRPr="003957DE">
        <w:rPr>
          <w:lang w:val="en-US"/>
        </w:rPr>
        <w:t xml:space="preserve">There is </w:t>
      </w:r>
      <w:r w:rsidR="00206624">
        <w:rPr>
          <w:lang w:val="en-US"/>
        </w:rPr>
        <w:t xml:space="preserve">an </w:t>
      </w:r>
      <w:r w:rsidR="003957DE" w:rsidRPr="003957DE">
        <w:rPr>
          <w:lang w:val="en-US"/>
        </w:rPr>
        <w:t xml:space="preserve">impact on existing </w:t>
      </w:r>
      <w:proofErr w:type="spellStart"/>
      <w:r w:rsidR="003957DE" w:rsidRPr="003957DE">
        <w:rPr>
          <w:lang w:val="en-US"/>
        </w:rPr>
        <w:t>Nnef_EventExposure_Subscribe</w:t>
      </w:r>
      <w:proofErr w:type="spellEnd"/>
      <w:r w:rsidR="003957DE" w:rsidRPr="003957DE">
        <w:rPr>
          <w:lang w:val="en-US"/>
        </w:rPr>
        <w:t xml:space="preserve"> service.</w:t>
      </w:r>
      <w:bookmarkEnd w:id="78"/>
      <w:ins w:id="245" w:author="manmeet bhangu 4" w:date="2025-05-20T16:02:00Z" w16du:dateUtc="2025-05-20T07:02:00Z">
        <w:r w:rsidR="00D85B45">
          <w:rPr>
            <w:lang w:val="en-US"/>
          </w:rPr>
          <w:t xml:space="preserve"> </w:t>
        </w:r>
      </w:ins>
    </w:p>
    <w:p w14:paraId="0FDC839D" w14:textId="6A87BEB2" w:rsidR="003957DE" w:rsidRDefault="00D85B45" w:rsidP="00D85B45">
      <w:pPr>
        <w:ind w:left="284" w:firstLine="284"/>
        <w:rPr>
          <w:ins w:id="246" w:author="manmeet bhangu 4" w:date="2025-05-20T15:59:00Z" w16du:dateUtc="2025-05-20T06:59:00Z"/>
          <w:lang w:val="en-US"/>
        </w:rPr>
      </w:pPr>
      <w:ins w:id="247" w:author="manmeet bhangu 4" w:date="2025-05-20T16:02:00Z" w16du:dateUtc="2025-05-20T07:02:00Z">
        <w:r w:rsidRPr="00D85B45">
          <w:rPr>
            <w:lang w:val="en-US"/>
          </w:rPr>
          <w:t>-</w:t>
        </w:r>
        <w:r w:rsidRPr="00D85B45">
          <w:rPr>
            <w:lang w:val="en-US"/>
          </w:rPr>
          <w:tab/>
          <w:t>NEF is enhanced to receive sensing request and expose results to authorized 3rd parties.</w:t>
        </w:r>
      </w:ins>
    </w:p>
    <w:p w14:paraId="4A90DDE4" w14:textId="77777777" w:rsidR="007E1CD7" w:rsidRDefault="007730DF" w:rsidP="00D85B45">
      <w:pPr>
        <w:rPr>
          <w:ins w:id="248" w:author="manmeet bhangu 4" w:date="2025-05-21T03:29:00Z" w16du:dateUtc="2025-05-20T18:29:00Z"/>
          <w:lang w:val="en-US"/>
        </w:rPr>
      </w:pPr>
      <w:ins w:id="249" w:author="manmeet bhangu 4" w:date="2025-05-20T15:59:00Z" w16du:dateUtc="2025-05-20T06:59:00Z">
        <w:r>
          <w:rPr>
            <w:lang w:val="en-US"/>
          </w:rPr>
          <w:t>AF:</w:t>
        </w:r>
        <w:r>
          <w:rPr>
            <w:lang w:val="en-US"/>
          </w:rPr>
          <w:tab/>
        </w:r>
      </w:ins>
    </w:p>
    <w:p w14:paraId="0F79F8F6" w14:textId="40804F60" w:rsidR="00D85B45" w:rsidRDefault="007E1CD7" w:rsidP="007E1CD7">
      <w:pPr>
        <w:ind w:left="284" w:firstLine="284"/>
        <w:rPr>
          <w:ins w:id="250" w:author="manmeet bhangu 4" w:date="2025-05-20T16:03:00Z" w16du:dateUtc="2025-05-20T07:03:00Z"/>
          <w:lang w:val="en-US"/>
        </w:rPr>
      </w:pPr>
      <w:ins w:id="251" w:author="manmeet bhangu 4" w:date="2025-05-21T03:29:00Z" w16du:dateUtc="2025-05-20T18:29:00Z">
        <w:r>
          <w:rPr>
            <w:lang w:val="en-US"/>
          </w:rPr>
          <w:t>-</w:t>
        </w:r>
        <w:r>
          <w:rPr>
            <w:lang w:val="en-US"/>
          </w:rPr>
          <w:tab/>
        </w:r>
      </w:ins>
      <w:ins w:id="252" w:author="manmeet bhangu 4" w:date="2025-05-20T16:03:00Z" w16du:dateUtc="2025-05-20T07:03:00Z">
        <w:r w:rsidR="00D85B45">
          <w:rPr>
            <w:lang w:val="en-US"/>
          </w:rPr>
          <w:t xml:space="preserve">Request Sensing </w:t>
        </w:r>
      </w:ins>
      <w:ins w:id="253" w:author="manmeet bhangu 4" w:date="2025-05-20T17:19:00Z" w16du:dateUtc="2025-05-20T08:19:00Z">
        <w:r w:rsidR="00710727">
          <w:rPr>
            <w:lang w:val="en-US"/>
          </w:rPr>
          <w:t>s</w:t>
        </w:r>
      </w:ins>
      <w:ins w:id="254" w:author="manmeet bhangu 4" w:date="2025-05-20T16:03:00Z" w16du:dateUtc="2025-05-20T07:03:00Z">
        <w:r w:rsidR="00D85B45">
          <w:rPr>
            <w:lang w:val="en-US"/>
          </w:rPr>
          <w:t>ervice</w:t>
        </w:r>
      </w:ins>
    </w:p>
    <w:p w14:paraId="16DF10EE" w14:textId="7AEC3882" w:rsidR="00D85B45" w:rsidRPr="00D85B45" w:rsidRDefault="00D85B45" w:rsidP="00D85B45">
      <w:pPr>
        <w:ind w:left="284" w:firstLine="284"/>
        <w:rPr>
          <w:lang w:val="en-US"/>
        </w:rPr>
      </w:pPr>
      <w:ins w:id="255" w:author="manmeet bhangu 4" w:date="2025-05-20T16:03:00Z" w16du:dateUtc="2025-05-20T07:03:00Z">
        <w:r w:rsidRPr="00D85B45">
          <w:rPr>
            <w:lang w:val="en-US"/>
          </w:rPr>
          <w:t>-</w:t>
        </w:r>
        <w:r w:rsidRPr="00D85B45">
          <w:rPr>
            <w:lang w:val="en-US"/>
          </w:rPr>
          <w:tab/>
        </w:r>
      </w:ins>
      <w:ins w:id="256" w:author="manmeet bhangu 4" w:date="2025-05-20T16:04:00Z" w16du:dateUtc="2025-05-20T07:04:00Z">
        <w:r>
          <w:rPr>
            <w:lang w:val="en-US"/>
          </w:rPr>
          <w:t>Receive S</w:t>
        </w:r>
      </w:ins>
      <w:ins w:id="257" w:author="manmeet bhangu 4" w:date="2025-05-20T16:03:00Z" w16du:dateUtc="2025-05-20T07:03:00Z">
        <w:r w:rsidRPr="00D85B45">
          <w:rPr>
            <w:lang w:val="en-US"/>
          </w:rPr>
          <w:t xml:space="preserve">ensing </w:t>
        </w:r>
      </w:ins>
      <w:ins w:id="258" w:author="manmeet bhangu 4" w:date="2025-05-20T16:04:00Z" w16du:dateUtc="2025-05-20T07:04:00Z">
        <w:r>
          <w:rPr>
            <w:lang w:val="en-US"/>
          </w:rPr>
          <w:t>result</w:t>
        </w:r>
      </w:ins>
    </w:p>
    <w:p w14:paraId="65AB2A2E" w14:textId="090F55E3" w:rsidR="00263E33" w:rsidRDefault="00263E3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11EC3" w14:textId="77777777" w:rsidR="00D302AD" w:rsidRDefault="00D302AD">
      <w:r>
        <w:separator/>
      </w:r>
    </w:p>
  </w:endnote>
  <w:endnote w:type="continuationSeparator" w:id="0">
    <w:p w14:paraId="34B01BEC" w14:textId="77777777" w:rsidR="00D302AD" w:rsidRDefault="00D3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015EF" w14:textId="77777777" w:rsidR="00D302AD" w:rsidRDefault="00D302AD">
      <w:r>
        <w:separator/>
      </w:r>
    </w:p>
  </w:footnote>
  <w:footnote w:type="continuationSeparator" w:id="0">
    <w:p w14:paraId="4707251C" w14:textId="77777777" w:rsidR="00D302AD" w:rsidRDefault="00D30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149D9"/>
    <w:multiLevelType w:val="hybridMultilevel"/>
    <w:tmpl w:val="66682CB6"/>
    <w:lvl w:ilvl="0" w:tplc="A104A08A">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63550FA6"/>
    <w:multiLevelType w:val="hybridMultilevel"/>
    <w:tmpl w:val="9FE6B360"/>
    <w:lvl w:ilvl="0" w:tplc="F22ACDA4">
      <w:start w:val="6"/>
      <w:numFmt w:val="bullet"/>
      <w:lvlText w:val="-"/>
      <w:lvlJc w:val="left"/>
      <w:pPr>
        <w:ind w:left="927" w:hanging="360"/>
      </w:pPr>
      <w:rPr>
        <w:rFonts w:ascii="Times New Roman" w:eastAsia="SimSu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6B1E216E"/>
    <w:multiLevelType w:val="hybridMultilevel"/>
    <w:tmpl w:val="63262D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232021">
    <w:abstractNumId w:val="2"/>
  </w:num>
  <w:num w:numId="2" w16cid:durableId="1808084190">
    <w:abstractNumId w:val="1"/>
  </w:num>
  <w:num w:numId="3" w16cid:durableId="1895039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4">
    <w15:presenceInfo w15:providerId="None" w15:userId="manmeet bhangu 4"/>
  </w15:person>
  <w15:person w15:author="manmeet bhangu">
    <w15:presenceInfo w15:providerId="AD" w15:userId="S::manmeetbhangu@Bell105.onmicrosoft.com::ccdf1ca9-87be-44cb-864c-78b457a06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25"/>
    <w:rsid w:val="000134E2"/>
    <w:rsid w:val="00023A37"/>
    <w:rsid w:val="00032590"/>
    <w:rsid w:val="0003627C"/>
    <w:rsid w:val="00043A00"/>
    <w:rsid w:val="00062D31"/>
    <w:rsid w:val="000733FA"/>
    <w:rsid w:val="00097877"/>
    <w:rsid w:val="000B59EB"/>
    <w:rsid w:val="000D01BC"/>
    <w:rsid w:val="000D199D"/>
    <w:rsid w:val="0010504F"/>
    <w:rsid w:val="00137D08"/>
    <w:rsid w:val="001548B8"/>
    <w:rsid w:val="001604A8"/>
    <w:rsid w:val="00163DA0"/>
    <w:rsid w:val="00195A67"/>
    <w:rsid w:val="001B093A"/>
    <w:rsid w:val="001C5CF1"/>
    <w:rsid w:val="00206624"/>
    <w:rsid w:val="00214DF0"/>
    <w:rsid w:val="00226615"/>
    <w:rsid w:val="002474B7"/>
    <w:rsid w:val="00262E4F"/>
    <w:rsid w:val="00263E33"/>
    <w:rsid w:val="00266561"/>
    <w:rsid w:val="00283D5C"/>
    <w:rsid w:val="002A7F0C"/>
    <w:rsid w:val="002B513D"/>
    <w:rsid w:val="002C2B9A"/>
    <w:rsid w:val="002C3DAD"/>
    <w:rsid w:val="003249AE"/>
    <w:rsid w:val="00345985"/>
    <w:rsid w:val="00360EEF"/>
    <w:rsid w:val="00394005"/>
    <w:rsid w:val="003957DE"/>
    <w:rsid w:val="003A0405"/>
    <w:rsid w:val="003C291B"/>
    <w:rsid w:val="003E0020"/>
    <w:rsid w:val="004054C1"/>
    <w:rsid w:val="00412DB6"/>
    <w:rsid w:val="00433C1F"/>
    <w:rsid w:val="0044235F"/>
    <w:rsid w:val="004721C0"/>
    <w:rsid w:val="004B488E"/>
    <w:rsid w:val="004E2F92"/>
    <w:rsid w:val="004F4C33"/>
    <w:rsid w:val="0051513A"/>
    <w:rsid w:val="0051688C"/>
    <w:rsid w:val="00593384"/>
    <w:rsid w:val="00594AB0"/>
    <w:rsid w:val="005C4B55"/>
    <w:rsid w:val="005F3F43"/>
    <w:rsid w:val="00602EF1"/>
    <w:rsid w:val="00632CCA"/>
    <w:rsid w:val="00653E2A"/>
    <w:rsid w:val="0069541A"/>
    <w:rsid w:val="006B621B"/>
    <w:rsid w:val="006C2F24"/>
    <w:rsid w:val="00710727"/>
    <w:rsid w:val="00743241"/>
    <w:rsid w:val="007730DF"/>
    <w:rsid w:val="0077578A"/>
    <w:rsid w:val="00775EEB"/>
    <w:rsid w:val="00780A06"/>
    <w:rsid w:val="00785301"/>
    <w:rsid w:val="00793D77"/>
    <w:rsid w:val="00796159"/>
    <w:rsid w:val="007B318F"/>
    <w:rsid w:val="007C33AD"/>
    <w:rsid w:val="007C488D"/>
    <w:rsid w:val="007D22FB"/>
    <w:rsid w:val="007E0A2E"/>
    <w:rsid w:val="007E1CD7"/>
    <w:rsid w:val="008171CF"/>
    <w:rsid w:val="0082707E"/>
    <w:rsid w:val="00856E02"/>
    <w:rsid w:val="00871A97"/>
    <w:rsid w:val="008A4FCC"/>
    <w:rsid w:val="008B4AAF"/>
    <w:rsid w:val="008C4C29"/>
    <w:rsid w:val="009158D2"/>
    <w:rsid w:val="009255E7"/>
    <w:rsid w:val="00944899"/>
    <w:rsid w:val="00982BA7"/>
    <w:rsid w:val="00995C58"/>
    <w:rsid w:val="009A21B0"/>
    <w:rsid w:val="00A2714E"/>
    <w:rsid w:val="00A34787"/>
    <w:rsid w:val="00A53369"/>
    <w:rsid w:val="00A836A7"/>
    <w:rsid w:val="00AA3DBE"/>
    <w:rsid w:val="00AA7E59"/>
    <w:rsid w:val="00AC10BA"/>
    <w:rsid w:val="00AE35AD"/>
    <w:rsid w:val="00B41104"/>
    <w:rsid w:val="00B447CE"/>
    <w:rsid w:val="00B72BD7"/>
    <w:rsid w:val="00B829D8"/>
    <w:rsid w:val="00B94064"/>
    <w:rsid w:val="00BA4BE2"/>
    <w:rsid w:val="00BC5D80"/>
    <w:rsid w:val="00BD1620"/>
    <w:rsid w:val="00BF334A"/>
    <w:rsid w:val="00BF3721"/>
    <w:rsid w:val="00BF6D62"/>
    <w:rsid w:val="00C0015B"/>
    <w:rsid w:val="00C44D05"/>
    <w:rsid w:val="00C601CB"/>
    <w:rsid w:val="00C67C18"/>
    <w:rsid w:val="00C86F41"/>
    <w:rsid w:val="00C87441"/>
    <w:rsid w:val="00C93D83"/>
    <w:rsid w:val="00CA373D"/>
    <w:rsid w:val="00CB754F"/>
    <w:rsid w:val="00CC4471"/>
    <w:rsid w:val="00CE77DD"/>
    <w:rsid w:val="00D07287"/>
    <w:rsid w:val="00D1591E"/>
    <w:rsid w:val="00D15F5E"/>
    <w:rsid w:val="00D21D4D"/>
    <w:rsid w:val="00D302AD"/>
    <w:rsid w:val="00D318B2"/>
    <w:rsid w:val="00D46015"/>
    <w:rsid w:val="00D55FB4"/>
    <w:rsid w:val="00D610D9"/>
    <w:rsid w:val="00D85B45"/>
    <w:rsid w:val="00DA1B6F"/>
    <w:rsid w:val="00DC4399"/>
    <w:rsid w:val="00E06393"/>
    <w:rsid w:val="00E1464D"/>
    <w:rsid w:val="00E25D01"/>
    <w:rsid w:val="00E317BD"/>
    <w:rsid w:val="00E54C0A"/>
    <w:rsid w:val="00E572BC"/>
    <w:rsid w:val="00E647EB"/>
    <w:rsid w:val="00E65397"/>
    <w:rsid w:val="00E66A41"/>
    <w:rsid w:val="00E67638"/>
    <w:rsid w:val="00E711FA"/>
    <w:rsid w:val="00EC5B5C"/>
    <w:rsid w:val="00EC7456"/>
    <w:rsid w:val="00EE0276"/>
    <w:rsid w:val="00F21090"/>
    <w:rsid w:val="00F30FD1"/>
    <w:rsid w:val="00F323AA"/>
    <w:rsid w:val="00F431B2"/>
    <w:rsid w:val="00F56C9A"/>
    <w:rsid w:val="00F57C87"/>
    <w:rsid w:val="00F6525A"/>
    <w:rsid w:val="00F6709D"/>
    <w:rsid w:val="00F95152"/>
    <w:rsid w:val="00FC77CB"/>
    <w:rsid w:val="00FF1F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F3F43"/>
    <w:pPr>
      <w:ind w:left="720"/>
      <w:contextualSpacing/>
    </w:pPr>
  </w:style>
  <w:style w:type="paragraph" w:customStyle="1" w:styleId="p1">
    <w:name w:val="p1"/>
    <w:basedOn w:val="Normal"/>
    <w:rsid w:val="001548B8"/>
    <w:pPr>
      <w:spacing w:after="0"/>
    </w:pPr>
    <w:rPr>
      <w:rFonts w:ascii="Arial" w:eastAsia="Times New Roman" w:hAnsi="Arial" w:cs="Arial"/>
      <w:color w:val="000000"/>
      <w:sz w:val="24"/>
      <w:szCs w:val="24"/>
      <w:lang w:val="en-IN" w:eastAsia="en-GB"/>
    </w:rPr>
  </w:style>
  <w:style w:type="character" w:customStyle="1" w:styleId="B1Char">
    <w:name w:val="B1 Char"/>
    <w:link w:val="B1"/>
    <w:qFormat/>
    <w:rsid w:val="00206624"/>
    <w:rPr>
      <w:rFonts w:ascii="Times New Roman" w:hAnsi="Times New Roman"/>
      <w:lang w:eastAsia="en-US"/>
    </w:rPr>
  </w:style>
  <w:style w:type="paragraph" w:styleId="Revision">
    <w:name w:val="Revision"/>
    <w:hidden/>
    <w:uiPriority w:val="99"/>
    <w:semiHidden/>
    <w:rsid w:val="00A836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268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14160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658850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4557477">
      <w:bodyDiv w:val="1"/>
      <w:marLeft w:val="0"/>
      <w:marRight w:val="0"/>
      <w:marTop w:val="0"/>
      <w:marBottom w:val="0"/>
      <w:divBdr>
        <w:top w:val="none" w:sz="0" w:space="0" w:color="auto"/>
        <w:left w:val="none" w:sz="0" w:space="0" w:color="auto"/>
        <w:bottom w:val="none" w:sz="0" w:space="0" w:color="auto"/>
        <w:right w:val="none" w:sz="0" w:space="0" w:color="auto"/>
      </w:divBdr>
    </w:div>
    <w:div w:id="162969734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161746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64136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491187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manmeet bhangu 4</cp:lastModifiedBy>
  <cp:revision>3</cp:revision>
  <cp:lastPrinted>1900-01-01T04:56:00Z</cp:lastPrinted>
  <dcterms:created xsi:type="dcterms:W3CDTF">2025-05-22T00:27:00Z</dcterms:created>
  <dcterms:modified xsi:type="dcterms:W3CDTF">2025-05-22T00:33:00Z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